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6E64E" w14:textId="07D75D19" w:rsidR="000A30ED" w:rsidRPr="000F7F42" w:rsidRDefault="004319A6">
      <w:ins w:id="0" w:author="Lewicz Paulina" w:date="2025-10-27T14:05:00Z">
        <w:r>
          <w:t>`</w:t>
        </w:r>
      </w:ins>
    </w:p>
    <w:p w14:paraId="2FBE2763" w14:textId="77777777" w:rsidR="000A30ED" w:rsidRPr="000F7F42" w:rsidRDefault="00E65A4A">
      <w:r w:rsidRPr="000F7F42">
        <w:rPr>
          <w:noProof/>
          <w:lang w:eastAsia="pl-PL"/>
        </w:rPr>
        <w:drawing>
          <wp:inline distT="0" distB="0" distL="114300" distR="114300" wp14:anchorId="2B2EED6E" wp14:editId="425764FD">
            <wp:extent cx="2295525" cy="838200"/>
            <wp:effectExtent l="0" t="0" r="3175" b="0"/>
            <wp:docPr id="1" name="Obraz 1" descr="logo_nowe_dol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logo_nowe_dolina"/>
                    <pic:cNvPicPr>
                      <a:picLocks noChangeAspect="1"/>
                    </pic:cNvPicPr>
                  </pic:nvPicPr>
                  <pic:blipFill>
                    <a:blip r:embed="rId8"/>
                    <a:stretch>
                      <a:fillRect/>
                    </a:stretch>
                  </pic:blipFill>
                  <pic:spPr>
                    <a:xfrm>
                      <a:off x="0" y="0"/>
                      <a:ext cx="2295525" cy="838200"/>
                    </a:xfrm>
                    <a:prstGeom prst="rect">
                      <a:avLst/>
                    </a:prstGeom>
                  </pic:spPr>
                </pic:pic>
              </a:graphicData>
            </a:graphic>
          </wp:inline>
        </w:drawing>
      </w:r>
    </w:p>
    <w:tbl>
      <w:tblPr>
        <w:tblW w:w="15481" w:type="dxa"/>
        <w:tblInd w:w="-885" w:type="dxa"/>
        <w:tblLayout w:type="fixed"/>
        <w:tblLook w:val="04A0" w:firstRow="1" w:lastRow="0" w:firstColumn="1" w:lastColumn="0" w:noHBand="0" w:noVBand="1"/>
      </w:tblPr>
      <w:tblGrid>
        <w:gridCol w:w="3290"/>
        <w:gridCol w:w="4536"/>
        <w:gridCol w:w="4111"/>
        <w:gridCol w:w="3544"/>
      </w:tblGrid>
      <w:tr w:rsidR="000A30ED" w:rsidRPr="000F7F42" w14:paraId="7C081F68" w14:textId="77777777">
        <w:trPr>
          <w:trHeight w:val="674"/>
        </w:trPr>
        <w:tc>
          <w:tcPr>
            <w:tcW w:w="15481" w:type="dxa"/>
            <w:gridSpan w:val="4"/>
            <w:tcBorders>
              <w:top w:val="single" w:sz="4" w:space="0" w:color="000000"/>
              <w:left w:val="single" w:sz="4" w:space="0" w:color="000000"/>
              <w:bottom w:val="single" w:sz="4" w:space="0" w:color="auto"/>
              <w:right w:val="single" w:sz="4" w:space="0" w:color="000000"/>
            </w:tcBorders>
            <w:shd w:val="clear" w:color="auto" w:fill="B8CCE4" w:themeFill="accent1" w:themeFillTint="66"/>
            <w:vAlign w:val="center"/>
          </w:tcPr>
          <w:p w14:paraId="2CF9CDEB" w14:textId="77777777" w:rsidR="000A30ED" w:rsidRPr="000F7F42" w:rsidRDefault="00E65A4A">
            <w:pPr>
              <w:spacing w:after="0"/>
              <w:jc w:val="center"/>
              <w:rPr>
                <w:rFonts w:ascii="Calibri" w:hAnsi="Calibri" w:cs="Calibri"/>
                <w:b/>
                <w:bCs/>
              </w:rPr>
            </w:pPr>
            <w:r w:rsidRPr="000F7F42">
              <w:rPr>
                <w:rFonts w:ascii="Calibri" w:hAnsi="Calibri" w:cs="Calibri"/>
                <w:b/>
                <w:bCs/>
              </w:rPr>
              <w:t>LOKALNE KRYTERIA WYBORU GRANTOBIORCÓW STOWARZYSZENIA LOKALNA GRUPA DZIAŁANIA DOLINA SAMY</w:t>
            </w:r>
          </w:p>
          <w:p w14:paraId="065D78C1" w14:textId="77777777" w:rsidR="000A30ED" w:rsidRPr="000F7F42" w:rsidRDefault="00E65A4A">
            <w:pPr>
              <w:spacing w:after="0"/>
              <w:jc w:val="center"/>
              <w:rPr>
                <w:rFonts w:ascii="Calibri" w:hAnsi="Calibri" w:cs="Calibri"/>
              </w:rPr>
            </w:pPr>
            <w:r w:rsidRPr="000F7F42">
              <w:rPr>
                <w:rFonts w:ascii="Calibri" w:hAnsi="Calibri"/>
              </w:rPr>
              <w:t>CEL IV. AKTYWIZACJA SPOŁECZNA I WALKA Z WYKLUCZENIEM</w:t>
            </w:r>
            <w:r w:rsidRPr="000F7F42">
              <w:rPr>
                <w:rFonts w:ascii="Calibri" w:hAnsi="Calibri" w:cs="Calibri"/>
              </w:rPr>
              <w:t xml:space="preserve"> </w:t>
            </w:r>
          </w:p>
          <w:p w14:paraId="4AEE496C" w14:textId="77777777" w:rsidR="000A30ED" w:rsidRPr="000F7F42" w:rsidRDefault="00E65A4A">
            <w:pPr>
              <w:spacing w:after="0"/>
              <w:jc w:val="center"/>
              <w:rPr>
                <w:rFonts w:ascii="Calibri" w:hAnsi="Calibri"/>
              </w:rPr>
            </w:pPr>
            <w:r w:rsidRPr="000F7F42">
              <w:rPr>
                <w:rFonts w:ascii="Calibri" w:hAnsi="Calibri"/>
              </w:rPr>
              <w:t>Przedsięwzięcie:</w:t>
            </w:r>
            <w:r w:rsidRPr="000F7F42">
              <w:rPr>
                <w:rFonts w:ascii="Calibri" w:hAnsi="Calibri" w:cs="Calibri"/>
              </w:rPr>
              <w:t xml:space="preserve"> P.4.2 </w:t>
            </w:r>
            <w:r w:rsidRPr="000F7F42">
              <w:rPr>
                <w:rFonts w:ascii="Calibri" w:hAnsi="Calibri"/>
              </w:rPr>
              <w:t>Aktywizacja społeczna osób zagrożonych wykluczeniem, w tym seniorów i młodzieży</w:t>
            </w:r>
          </w:p>
          <w:p w14:paraId="32838EC0" w14:textId="77777777" w:rsidR="000A30ED" w:rsidRPr="000F7F42" w:rsidRDefault="00E65A4A">
            <w:pPr>
              <w:spacing w:after="0"/>
              <w:jc w:val="center"/>
              <w:rPr>
                <w:rFonts w:ascii="Calibri" w:hAnsi="Calibri"/>
              </w:rPr>
            </w:pPr>
            <w:r w:rsidRPr="000F7F42">
              <w:rPr>
                <w:rFonts w:ascii="Calibri" w:hAnsi="Calibri"/>
              </w:rPr>
              <w:t>Rodzaj funduszu - EFS+</w:t>
            </w:r>
          </w:p>
        </w:tc>
      </w:tr>
      <w:tr w:rsidR="000A30ED" w:rsidRPr="000F7F42" w14:paraId="4C4DB9E5" w14:textId="77777777">
        <w:trPr>
          <w:trHeight w:val="496"/>
        </w:trPr>
        <w:tc>
          <w:tcPr>
            <w:tcW w:w="329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5EA9D9CE" w14:textId="77777777" w:rsidR="000A30ED" w:rsidRPr="000F7F42" w:rsidRDefault="00E65A4A">
            <w:pPr>
              <w:spacing w:after="0"/>
              <w:jc w:val="center"/>
              <w:rPr>
                <w:rFonts w:ascii="Calibri" w:hAnsi="Calibri" w:cs="Calibri"/>
                <w:b/>
                <w:bCs/>
                <w:lang w:eastAsia="ar-SA"/>
              </w:rPr>
            </w:pPr>
            <w:r w:rsidRPr="000F7F42">
              <w:rPr>
                <w:rFonts w:ascii="Calibri" w:hAnsi="Calibri" w:cs="Calibri"/>
                <w:b/>
                <w:bCs/>
                <w:lang w:eastAsia="ar-SA"/>
              </w:rPr>
              <w:t>Kryteria formalne</w:t>
            </w:r>
          </w:p>
        </w:tc>
        <w:tc>
          <w:tcPr>
            <w:tcW w:w="453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3515ABF2" w14:textId="77777777" w:rsidR="000A30ED" w:rsidRPr="000F7F42" w:rsidRDefault="00E65A4A">
            <w:pPr>
              <w:spacing w:after="0"/>
              <w:jc w:val="center"/>
              <w:rPr>
                <w:rFonts w:ascii="Calibri" w:eastAsia="Calibri" w:hAnsi="Calibri" w:cs="Calibri"/>
                <w:b/>
                <w:bCs/>
                <w:lang w:eastAsia="ar-SA"/>
              </w:rPr>
            </w:pPr>
            <w:r w:rsidRPr="000F7F42">
              <w:rPr>
                <w:rFonts w:ascii="Calibri" w:eastAsia="Calibri" w:hAnsi="Calibri" w:cs="Calibri"/>
                <w:b/>
                <w:bCs/>
                <w:lang w:eastAsia="ar-SA"/>
              </w:rPr>
              <w:t>Opis kryterium</w:t>
            </w:r>
          </w:p>
        </w:tc>
        <w:tc>
          <w:tcPr>
            <w:tcW w:w="4111"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1B724346" w14:textId="77777777" w:rsidR="000A30ED" w:rsidRPr="000F7F42" w:rsidRDefault="00E65A4A">
            <w:pPr>
              <w:spacing w:after="0"/>
              <w:jc w:val="center"/>
              <w:rPr>
                <w:rFonts w:ascii="Calibri" w:eastAsia="Calibri" w:hAnsi="Calibri" w:cs="Calibri"/>
                <w:b/>
                <w:bCs/>
                <w:lang w:eastAsia="ar-SA"/>
              </w:rPr>
            </w:pPr>
            <w:r w:rsidRPr="000F7F42">
              <w:rPr>
                <w:rFonts w:ascii="Calibri" w:eastAsia="Calibri" w:hAnsi="Calibri" w:cs="Calibri"/>
                <w:b/>
                <w:bCs/>
                <w:lang w:eastAsia="ar-SA"/>
              </w:rPr>
              <w:t>Znaczenie kryterium</w:t>
            </w:r>
          </w:p>
        </w:tc>
        <w:tc>
          <w:tcPr>
            <w:tcW w:w="3544"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098B9E8A" w14:textId="77777777" w:rsidR="000A30ED" w:rsidRPr="000F7F42" w:rsidRDefault="00E65A4A">
            <w:pPr>
              <w:spacing w:after="0"/>
              <w:jc w:val="center"/>
              <w:rPr>
                <w:rFonts w:ascii="Calibri" w:eastAsia="Calibri" w:hAnsi="Calibri" w:cs="Calibri"/>
                <w:b/>
                <w:bCs/>
                <w:lang w:eastAsia="ar-SA"/>
              </w:rPr>
            </w:pPr>
            <w:r w:rsidRPr="000F7F42">
              <w:rPr>
                <w:rFonts w:ascii="Calibri" w:hAnsi="Calibri" w:cs="Calibri"/>
                <w:b/>
                <w:bCs/>
                <w:lang w:eastAsia="ar-SA"/>
              </w:rPr>
              <w:t>Źródło weryfikacji</w:t>
            </w:r>
          </w:p>
        </w:tc>
      </w:tr>
      <w:tr w:rsidR="000A30ED" w:rsidRPr="000F7F42" w14:paraId="59D0EA37" w14:textId="77777777">
        <w:trPr>
          <w:trHeight w:val="496"/>
        </w:trPr>
        <w:tc>
          <w:tcPr>
            <w:tcW w:w="329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5CE17502" w14:textId="77777777" w:rsidR="000A30ED" w:rsidRPr="000F7F42" w:rsidRDefault="00E65A4A">
            <w:pPr>
              <w:numPr>
                <w:ilvl w:val="0"/>
                <w:numId w:val="1"/>
              </w:numPr>
              <w:autoSpaceDE w:val="0"/>
              <w:autoSpaceDN w:val="0"/>
              <w:adjustRightInd w:val="0"/>
              <w:rPr>
                <w:rFonts w:ascii="Arial" w:hAnsi="Arial" w:cs="Arial"/>
                <w:sz w:val="20"/>
                <w:szCs w:val="20"/>
              </w:rPr>
            </w:pPr>
            <w:r w:rsidRPr="000F7F42">
              <w:rPr>
                <w:rFonts w:ascii="Arial" w:hAnsi="Arial" w:cs="Arial"/>
                <w:sz w:val="20"/>
                <w:szCs w:val="20"/>
              </w:rPr>
              <w:t>Wniosek został złożony w terminie określonym w ogłoszeniu konkursu na wybór grantobiorców</w:t>
            </w:r>
          </w:p>
        </w:tc>
        <w:tc>
          <w:tcPr>
            <w:tcW w:w="4536" w:type="dxa"/>
            <w:tcBorders>
              <w:top w:val="single" w:sz="4" w:space="0" w:color="auto"/>
              <w:left w:val="single" w:sz="4" w:space="0" w:color="auto"/>
              <w:bottom w:val="single" w:sz="4" w:space="0" w:color="auto"/>
              <w:right w:val="single" w:sz="4" w:space="0" w:color="auto"/>
            </w:tcBorders>
            <w:vAlign w:val="center"/>
          </w:tcPr>
          <w:p w14:paraId="5052C05E" w14:textId="77777777" w:rsidR="000A30ED" w:rsidRPr="000F7F42" w:rsidRDefault="00E65A4A">
            <w:pPr>
              <w:ind w:right="20"/>
              <w:rPr>
                <w:rFonts w:ascii="Arial" w:hAnsi="Arial" w:cs="Arial"/>
                <w:sz w:val="20"/>
                <w:szCs w:val="20"/>
              </w:rPr>
            </w:pPr>
            <w:r w:rsidRPr="000F7F42">
              <w:rPr>
                <w:rFonts w:ascii="Arial" w:hAnsi="Arial" w:cs="Arial"/>
                <w:sz w:val="20"/>
                <w:szCs w:val="20"/>
              </w:rPr>
              <w:t>Ocenie podlega, czy wnioskodawca złożył wniosek o powierzenie grantu w terminie wskazanym w ogłoszeniu konkursu na wybór grantobiorców.</w:t>
            </w:r>
          </w:p>
        </w:tc>
        <w:tc>
          <w:tcPr>
            <w:tcW w:w="4111" w:type="dxa"/>
            <w:tcBorders>
              <w:top w:val="single" w:sz="4" w:space="0" w:color="auto"/>
              <w:left w:val="single" w:sz="4" w:space="0" w:color="auto"/>
              <w:bottom w:val="single" w:sz="4" w:space="0" w:color="auto"/>
              <w:right w:val="single" w:sz="4" w:space="0" w:color="auto"/>
            </w:tcBorders>
            <w:vAlign w:val="center"/>
          </w:tcPr>
          <w:p w14:paraId="11AAAC8B" w14:textId="77777777" w:rsidR="000A30ED" w:rsidRPr="000F7F42" w:rsidRDefault="00E65A4A">
            <w:pPr>
              <w:spacing w:after="0"/>
              <w:rPr>
                <w:rFonts w:ascii="Arial" w:hAnsi="Arial" w:cs="Arial"/>
                <w:sz w:val="20"/>
                <w:szCs w:val="20"/>
              </w:rPr>
            </w:pPr>
            <w:r w:rsidRPr="000F7F42">
              <w:rPr>
                <w:rFonts w:ascii="Arial" w:hAnsi="Arial" w:cs="Arial"/>
                <w:sz w:val="20"/>
                <w:szCs w:val="20"/>
              </w:rPr>
              <w:t>TAK/NIE</w:t>
            </w:r>
          </w:p>
          <w:p w14:paraId="5BAA1488" w14:textId="77777777" w:rsidR="000A30ED" w:rsidRPr="000F7F42" w:rsidRDefault="00E65A4A">
            <w:pPr>
              <w:spacing w:after="0"/>
              <w:rPr>
                <w:rFonts w:ascii="Arial" w:hAnsi="Arial" w:cs="Arial"/>
                <w:sz w:val="20"/>
                <w:szCs w:val="20"/>
              </w:rPr>
            </w:pPr>
            <w:r w:rsidRPr="000F7F42">
              <w:rPr>
                <w:rFonts w:ascii="Arial" w:hAnsi="Arial" w:cs="Arial"/>
                <w:sz w:val="20"/>
                <w:szCs w:val="20"/>
              </w:rPr>
              <w:t>Niespełnienie kryterium oznacza odrzucenie wniosku.</w:t>
            </w:r>
          </w:p>
        </w:tc>
        <w:tc>
          <w:tcPr>
            <w:tcW w:w="3544" w:type="dxa"/>
            <w:tcBorders>
              <w:top w:val="single" w:sz="4" w:space="0" w:color="auto"/>
              <w:left w:val="single" w:sz="4" w:space="0" w:color="auto"/>
              <w:bottom w:val="single" w:sz="4" w:space="0" w:color="auto"/>
              <w:right w:val="single" w:sz="4" w:space="0" w:color="auto"/>
            </w:tcBorders>
            <w:vAlign w:val="center"/>
          </w:tcPr>
          <w:p w14:paraId="26E27C8D" w14:textId="77777777" w:rsidR="000A30ED" w:rsidRPr="000F7F42" w:rsidRDefault="00E65A4A">
            <w:pPr>
              <w:spacing w:after="0"/>
              <w:rPr>
                <w:rFonts w:ascii="Arial" w:hAnsi="Arial" w:cs="Arial"/>
                <w:sz w:val="20"/>
                <w:szCs w:val="20"/>
              </w:rPr>
            </w:pPr>
            <w:r w:rsidRPr="000F7F42">
              <w:rPr>
                <w:rFonts w:ascii="Arial" w:hAnsi="Arial" w:cs="Arial"/>
                <w:sz w:val="20"/>
                <w:szCs w:val="20"/>
              </w:rPr>
              <w:t>Kryterium weryfikowane na podstawie wniosku o powierzenie grantu.</w:t>
            </w:r>
          </w:p>
        </w:tc>
      </w:tr>
      <w:tr w:rsidR="000A30ED" w:rsidRPr="000F7F42" w14:paraId="1814C8F5" w14:textId="77777777">
        <w:trPr>
          <w:trHeight w:val="496"/>
        </w:trPr>
        <w:tc>
          <w:tcPr>
            <w:tcW w:w="329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3EB61446" w14:textId="77777777" w:rsidR="000A30ED" w:rsidRPr="000F7F42" w:rsidRDefault="00E65A4A">
            <w:pPr>
              <w:numPr>
                <w:ilvl w:val="0"/>
                <w:numId w:val="1"/>
              </w:numPr>
              <w:autoSpaceDE w:val="0"/>
              <w:autoSpaceDN w:val="0"/>
              <w:adjustRightInd w:val="0"/>
              <w:rPr>
                <w:rFonts w:ascii="Arial" w:hAnsi="Arial" w:cs="Arial"/>
                <w:sz w:val="20"/>
                <w:szCs w:val="20"/>
              </w:rPr>
            </w:pPr>
            <w:r w:rsidRPr="000F7F42">
              <w:rPr>
                <w:rFonts w:ascii="Arial" w:hAnsi="Arial" w:cs="Arial"/>
                <w:sz w:val="20"/>
                <w:szCs w:val="20"/>
              </w:rPr>
              <w:t>Wniosek został złożony w miejscu określonym w ogłoszeniu konkursu na wybór grantobiorców.</w:t>
            </w:r>
          </w:p>
        </w:tc>
        <w:tc>
          <w:tcPr>
            <w:tcW w:w="4536" w:type="dxa"/>
            <w:tcBorders>
              <w:top w:val="single" w:sz="4" w:space="0" w:color="auto"/>
              <w:left w:val="single" w:sz="4" w:space="0" w:color="auto"/>
              <w:bottom w:val="single" w:sz="4" w:space="0" w:color="auto"/>
              <w:right w:val="single" w:sz="4" w:space="0" w:color="auto"/>
            </w:tcBorders>
            <w:vAlign w:val="center"/>
          </w:tcPr>
          <w:p w14:paraId="6A34A887" w14:textId="77777777" w:rsidR="000A30ED" w:rsidRPr="000F7F42" w:rsidRDefault="00E65A4A">
            <w:pPr>
              <w:ind w:right="20"/>
              <w:rPr>
                <w:rFonts w:ascii="Arial" w:hAnsi="Arial" w:cs="Arial"/>
                <w:sz w:val="20"/>
                <w:szCs w:val="20"/>
              </w:rPr>
            </w:pPr>
            <w:r w:rsidRPr="000F7F42">
              <w:rPr>
                <w:rFonts w:ascii="Arial" w:hAnsi="Arial" w:cs="Arial"/>
                <w:sz w:val="20"/>
                <w:szCs w:val="20"/>
              </w:rPr>
              <w:t>Ocenie podlega, czy wnioskodawca złożył wniosek o powierzenie grantu w miejscu wskazanym w ogłoszeniu konkursu na wybór grantobiorców.</w:t>
            </w:r>
          </w:p>
        </w:tc>
        <w:tc>
          <w:tcPr>
            <w:tcW w:w="4111" w:type="dxa"/>
            <w:tcBorders>
              <w:top w:val="single" w:sz="4" w:space="0" w:color="auto"/>
              <w:left w:val="single" w:sz="4" w:space="0" w:color="auto"/>
              <w:bottom w:val="single" w:sz="4" w:space="0" w:color="auto"/>
              <w:right w:val="single" w:sz="4" w:space="0" w:color="auto"/>
            </w:tcBorders>
            <w:vAlign w:val="center"/>
          </w:tcPr>
          <w:p w14:paraId="013240DA" w14:textId="77777777" w:rsidR="000A30ED" w:rsidRPr="000F7F42" w:rsidRDefault="00E65A4A">
            <w:pPr>
              <w:spacing w:after="0"/>
              <w:rPr>
                <w:rFonts w:ascii="Arial" w:hAnsi="Arial" w:cs="Arial"/>
                <w:sz w:val="20"/>
                <w:szCs w:val="20"/>
              </w:rPr>
            </w:pPr>
            <w:r w:rsidRPr="000F7F42">
              <w:rPr>
                <w:rFonts w:ascii="Arial" w:hAnsi="Arial" w:cs="Arial"/>
                <w:sz w:val="20"/>
                <w:szCs w:val="20"/>
              </w:rPr>
              <w:t>TAK/NIE</w:t>
            </w:r>
          </w:p>
          <w:p w14:paraId="7FEE9DB2" w14:textId="77777777" w:rsidR="000A30ED" w:rsidRPr="000F7F42" w:rsidRDefault="00E65A4A">
            <w:pPr>
              <w:spacing w:after="0"/>
              <w:rPr>
                <w:rFonts w:ascii="Arial" w:hAnsi="Arial" w:cs="Arial"/>
                <w:sz w:val="20"/>
                <w:szCs w:val="20"/>
              </w:rPr>
            </w:pPr>
            <w:r w:rsidRPr="000F7F42">
              <w:rPr>
                <w:rFonts w:ascii="Arial" w:hAnsi="Arial" w:cs="Arial"/>
                <w:sz w:val="20"/>
                <w:szCs w:val="20"/>
              </w:rPr>
              <w:t>niespełnienie kryterium oznacza odrzucenie wniosku.</w:t>
            </w:r>
          </w:p>
        </w:tc>
        <w:tc>
          <w:tcPr>
            <w:tcW w:w="3544" w:type="dxa"/>
            <w:tcBorders>
              <w:top w:val="single" w:sz="4" w:space="0" w:color="auto"/>
              <w:left w:val="single" w:sz="4" w:space="0" w:color="auto"/>
              <w:bottom w:val="single" w:sz="4" w:space="0" w:color="auto"/>
              <w:right w:val="single" w:sz="4" w:space="0" w:color="auto"/>
            </w:tcBorders>
            <w:vAlign w:val="center"/>
          </w:tcPr>
          <w:p w14:paraId="00249FD8" w14:textId="77777777" w:rsidR="000A30ED" w:rsidRPr="000F7F42" w:rsidRDefault="00E65A4A">
            <w:pPr>
              <w:spacing w:after="0"/>
              <w:rPr>
                <w:rFonts w:ascii="Arial" w:hAnsi="Arial" w:cs="Arial"/>
                <w:sz w:val="20"/>
                <w:szCs w:val="20"/>
              </w:rPr>
            </w:pPr>
            <w:r w:rsidRPr="000F7F42">
              <w:rPr>
                <w:rFonts w:ascii="Arial" w:hAnsi="Arial" w:cs="Arial"/>
                <w:sz w:val="20"/>
                <w:szCs w:val="20"/>
              </w:rPr>
              <w:t>Kryterium weryfikowane na podstawie wniosku o powierzenie grantu.</w:t>
            </w:r>
          </w:p>
        </w:tc>
      </w:tr>
      <w:tr w:rsidR="000A30ED" w:rsidRPr="000F7F42" w14:paraId="45C7BF50" w14:textId="77777777">
        <w:trPr>
          <w:trHeight w:val="496"/>
        </w:trPr>
        <w:tc>
          <w:tcPr>
            <w:tcW w:w="329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706E2E47" w14:textId="77777777" w:rsidR="000A30ED" w:rsidRPr="000F7F42" w:rsidRDefault="00E65A4A">
            <w:pPr>
              <w:numPr>
                <w:ilvl w:val="0"/>
                <w:numId w:val="1"/>
              </w:numPr>
              <w:autoSpaceDE w:val="0"/>
              <w:autoSpaceDN w:val="0"/>
              <w:adjustRightInd w:val="0"/>
              <w:rPr>
                <w:rFonts w:ascii="Arial" w:hAnsi="Arial" w:cs="Arial"/>
                <w:sz w:val="20"/>
                <w:szCs w:val="20"/>
              </w:rPr>
            </w:pPr>
            <w:r w:rsidRPr="000F7F42">
              <w:rPr>
                <w:rFonts w:ascii="Arial" w:hAnsi="Arial" w:cs="Arial"/>
                <w:sz w:val="20"/>
                <w:szCs w:val="20"/>
              </w:rPr>
              <w:t>Wniosek jest kompletny i został złożony wraz ze wszystkimi wymaganymi załącznikami.</w:t>
            </w:r>
          </w:p>
        </w:tc>
        <w:tc>
          <w:tcPr>
            <w:tcW w:w="4536" w:type="dxa"/>
            <w:tcBorders>
              <w:top w:val="single" w:sz="4" w:space="0" w:color="auto"/>
              <w:left w:val="single" w:sz="4" w:space="0" w:color="auto"/>
              <w:bottom w:val="single" w:sz="4" w:space="0" w:color="auto"/>
              <w:right w:val="single" w:sz="4" w:space="0" w:color="auto"/>
            </w:tcBorders>
            <w:vAlign w:val="center"/>
          </w:tcPr>
          <w:p w14:paraId="4DF248BE" w14:textId="77777777" w:rsidR="000A30ED" w:rsidRPr="000F7F42" w:rsidRDefault="00E65A4A">
            <w:pPr>
              <w:ind w:right="20"/>
              <w:rPr>
                <w:rFonts w:ascii="Arial" w:hAnsi="Arial" w:cs="Arial"/>
                <w:sz w:val="20"/>
                <w:szCs w:val="20"/>
              </w:rPr>
            </w:pPr>
            <w:r w:rsidRPr="000F7F42">
              <w:rPr>
                <w:rFonts w:ascii="Arial" w:hAnsi="Arial" w:cs="Arial"/>
                <w:sz w:val="20"/>
                <w:szCs w:val="20"/>
              </w:rPr>
              <w:t>Ocenie podlega, czy złożony wniosek o powierzenie grantu jest kompletny i czy zostały złożone wszystkie wymagane załączniki.</w:t>
            </w:r>
          </w:p>
        </w:tc>
        <w:tc>
          <w:tcPr>
            <w:tcW w:w="4111" w:type="dxa"/>
            <w:tcBorders>
              <w:top w:val="single" w:sz="4" w:space="0" w:color="auto"/>
              <w:left w:val="single" w:sz="4" w:space="0" w:color="auto"/>
              <w:bottom w:val="single" w:sz="4" w:space="0" w:color="auto"/>
              <w:right w:val="single" w:sz="4" w:space="0" w:color="auto"/>
            </w:tcBorders>
            <w:vAlign w:val="center"/>
          </w:tcPr>
          <w:p w14:paraId="62DD831A" w14:textId="77777777" w:rsidR="000A30ED" w:rsidRPr="000F7F42" w:rsidRDefault="00E65A4A">
            <w:pPr>
              <w:spacing w:after="0"/>
              <w:rPr>
                <w:rFonts w:ascii="Arial" w:hAnsi="Arial" w:cs="Arial"/>
                <w:sz w:val="20"/>
                <w:szCs w:val="20"/>
              </w:rPr>
            </w:pPr>
            <w:r w:rsidRPr="000F7F42">
              <w:rPr>
                <w:rFonts w:ascii="Arial" w:hAnsi="Arial" w:cs="Arial"/>
                <w:sz w:val="20"/>
                <w:szCs w:val="20"/>
              </w:rPr>
              <w:t>TAK/NIE/DO POPRAWY*</w:t>
            </w:r>
          </w:p>
          <w:p w14:paraId="66FB73BB" w14:textId="77777777" w:rsidR="000A30ED" w:rsidRPr="000F7F42" w:rsidRDefault="00E65A4A">
            <w:pPr>
              <w:spacing w:after="0"/>
              <w:rPr>
                <w:rFonts w:ascii="Arial" w:hAnsi="Arial" w:cs="Arial"/>
                <w:sz w:val="20"/>
                <w:szCs w:val="20"/>
              </w:rPr>
            </w:pPr>
            <w:r w:rsidRPr="000F7F42">
              <w:rPr>
                <w:rFonts w:ascii="Arial" w:hAnsi="Arial" w:cs="Arial"/>
                <w:sz w:val="20"/>
                <w:szCs w:val="20"/>
              </w:rPr>
              <w:t>niespełnienie kryterium oznacza odrzucenie wniosku.</w:t>
            </w:r>
          </w:p>
          <w:p w14:paraId="5793AD5D" w14:textId="77777777" w:rsidR="000A30ED" w:rsidRPr="000F7F42" w:rsidRDefault="000A30ED">
            <w:pPr>
              <w:spacing w:after="0"/>
              <w:rPr>
                <w:rFonts w:ascii="Arial" w:hAnsi="Arial" w:cs="Arial"/>
                <w:sz w:val="20"/>
                <w:szCs w:val="20"/>
              </w:rPr>
            </w:pPr>
          </w:p>
          <w:p w14:paraId="576EC038" w14:textId="77777777" w:rsidR="000A30ED" w:rsidRPr="000F7F42" w:rsidRDefault="00E65A4A">
            <w:pPr>
              <w:spacing w:after="0"/>
              <w:rPr>
                <w:rFonts w:ascii="Arial" w:hAnsi="Arial" w:cs="Arial"/>
                <w:sz w:val="20"/>
                <w:szCs w:val="20"/>
              </w:rPr>
            </w:pPr>
            <w:r w:rsidRPr="000F7F42">
              <w:rPr>
                <w:rFonts w:ascii="Arial" w:hAnsi="Arial" w:cs="Arial"/>
                <w:sz w:val="20"/>
                <w:szCs w:val="20"/>
              </w:rPr>
              <w:t>*W sytuacji gdy na etapie oceny formalnej stwierdzone zostanie, że do wniosku nie dołączono wymaganych załączników istnieje możliwość poprawy/dołączenia załącznika na etapie uzupełnień.</w:t>
            </w:r>
          </w:p>
        </w:tc>
        <w:tc>
          <w:tcPr>
            <w:tcW w:w="3544" w:type="dxa"/>
            <w:tcBorders>
              <w:top w:val="single" w:sz="4" w:space="0" w:color="auto"/>
              <w:left w:val="single" w:sz="4" w:space="0" w:color="auto"/>
              <w:bottom w:val="single" w:sz="4" w:space="0" w:color="auto"/>
              <w:right w:val="single" w:sz="4" w:space="0" w:color="auto"/>
            </w:tcBorders>
            <w:vAlign w:val="center"/>
          </w:tcPr>
          <w:p w14:paraId="4ED112B6" w14:textId="77777777" w:rsidR="000A30ED" w:rsidRPr="000F7F42" w:rsidRDefault="00E65A4A">
            <w:pPr>
              <w:spacing w:after="0"/>
              <w:rPr>
                <w:rFonts w:ascii="Arial" w:hAnsi="Arial" w:cs="Arial"/>
                <w:sz w:val="20"/>
                <w:szCs w:val="20"/>
              </w:rPr>
            </w:pPr>
            <w:r w:rsidRPr="000F7F42">
              <w:rPr>
                <w:rFonts w:ascii="Arial" w:hAnsi="Arial" w:cs="Arial"/>
                <w:sz w:val="20"/>
                <w:szCs w:val="20"/>
              </w:rPr>
              <w:t>Kryterium weryfikowane na podstawie wniosku o powierzenie grantu.</w:t>
            </w:r>
          </w:p>
        </w:tc>
      </w:tr>
      <w:tr w:rsidR="000A30ED" w:rsidRPr="000F7F42" w14:paraId="44CC9D44" w14:textId="77777777">
        <w:trPr>
          <w:trHeight w:val="496"/>
        </w:trPr>
        <w:tc>
          <w:tcPr>
            <w:tcW w:w="329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1B0328D2" w14:textId="33F61958" w:rsidR="000A30ED" w:rsidRPr="000F7F42" w:rsidRDefault="00E65A4A">
            <w:pPr>
              <w:numPr>
                <w:ilvl w:val="0"/>
                <w:numId w:val="1"/>
              </w:numPr>
              <w:autoSpaceDE w:val="0"/>
              <w:autoSpaceDN w:val="0"/>
              <w:adjustRightInd w:val="0"/>
              <w:rPr>
                <w:rFonts w:ascii="Arial" w:hAnsi="Arial" w:cs="Arial"/>
                <w:strike/>
                <w:sz w:val="20"/>
                <w:szCs w:val="20"/>
                <w:highlight w:val="yellow"/>
              </w:rPr>
            </w:pPr>
            <w:del w:id="1" w:author="Dolina Samy" w:date="2025-11-17T11:19:00Z" w16du:dateUtc="2025-11-17T10:19:00Z">
              <w:r w:rsidRPr="000F7F42" w:rsidDel="00701408">
                <w:rPr>
                  <w:rFonts w:ascii="Arial" w:hAnsi="Arial" w:cs="Arial"/>
                  <w:strike/>
                  <w:sz w:val="20"/>
                  <w:szCs w:val="20"/>
                  <w:highlight w:val="yellow"/>
                </w:rPr>
                <w:delText>Wnioskodawca wnosi wartość wkładu własnego określoną w Regulaminie konkursu.</w:delText>
              </w:r>
            </w:del>
          </w:p>
        </w:tc>
        <w:tc>
          <w:tcPr>
            <w:tcW w:w="4536" w:type="dxa"/>
            <w:tcBorders>
              <w:top w:val="single" w:sz="4" w:space="0" w:color="auto"/>
              <w:left w:val="single" w:sz="4" w:space="0" w:color="auto"/>
              <w:bottom w:val="single" w:sz="4" w:space="0" w:color="auto"/>
              <w:right w:val="single" w:sz="4" w:space="0" w:color="auto"/>
            </w:tcBorders>
            <w:vAlign w:val="center"/>
          </w:tcPr>
          <w:p w14:paraId="6341C213" w14:textId="07DFE8E4" w:rsidR="000A30ED" w:rsidRPr="000F7F42" w:rsidRDefault="00E65A4A">
            <w:pPr>
              <w:ind w:right="20"/>
              <w:rPr>
                <w:rFonts w:ascii="Arial" w:hAnsi="Arial" w:cs="Arial"/>
                <w:strike/>
                <w:sz w:val="20"/>
                <w:szCs w:val="20"/>
                <w:highlight w:val="yellow"/>
              </w:rPr>
            </w:pPr>
            <w:del w:id="2" w:author="Dolina Samy" w:date="2025-11-17T11:19:00Z" w16du:dateUtc="2025-11-17T10:19:00Z">
              <w:r w:rsidRPr="000F7F42" w:rsidDel="00701408">
                <w:rPr>
                  <w:rFonts w:ascii="Arial" w:hAnsi="Arial" w:cs="Arial"/>
                  <w:strike/>
                  <w:sz w:val="20"/>
                  <w:szCs w:val="20"/>
                  <w:highlight w:val="yellow"/>
                </w:rPr>
                <w:delText>Wnioskodawcy są zobowiązani do wniesienia określonej dla naboru wartości wkładu własnego.</w:delText>
              </w:r>
            </w:del>
          </w:p>
        </w:tc>
        <w:tc>
          <w:tcPr>
            <w:tcW w:w="4111" w:type="dxa"/>
            <w:tcBorders>
              <w:top w:val="single" w:sz="4" w:space="0" w:color="auto"/>
              <w:left w:val="single" w:sz="4" w:space="0" w:color="auto"/>
              <w:bottom w:val="single" w:sz="4" w:space="0" w:color="auto"/>
              <w:right w:val="single" w:sz="4" w:space="0" w:color="auto"/>
            </w:tcBorders>
            <w:vAlign w:val="center"/>
          </w:tcPr>
          <w:p w14:paraId="6CBF3F2C" w14:textId="73555E2B" w:rsidR="000A30ED" w:rsidRPr="000F7F42" w:rsidDel="00701408" w:rsidRDefault="00E65A4A">
            <w:pPr>
              <w:spacing w:after="0"/>
              <w:rPr>
                <w:del w:id="3" w:author="Dolina Samy" w:date="2025-11-17T11:19:00Z" w16du:dateUtc="2025-11-17T10:19:00Z"/>
                <w:rFonts w:ascii="Arial" w:hAnsi="Arial" w:cs="Arial"/>
                <w:strike/>
                <w:sz w:val="20"/>
                <w:szCs w:val="20"/>
                <w:highlight w:val="yellow"/>
              </w:rPr>
            </w:pPr>
            <w:del w:id="4" w:author="Dolina Samy" w:date="2025-11-17T11:19:00Z" w16du:dateUtc="2025-11-17T10:19:00Z">
              <w:r w:rsidRPr="000F7F42" w:rsidDel="00701408">
                <w:rPr>
                  <w:rFonts w:ascii="Arial" w:hAnsi="Arial" w:cs="Arial"/>
                  <w:strike/>
                  <w:sz w:val="20"/>
                  <w:szCs w:val="20"/>
                  <w:highlight w:val="yellow"/>
                </w:rPr>
                <w:delText>TAK/NIE</w:delText>
              </w:r>
            </w:del>
          </w:p>
          <w:p w14:paraId="7FE766E1" w14:textId="2D0A86BE" w:rsidR="000A30ED" w:rsidRPr="000F7F42" w:rsidRDefault="00E65A4A">
            <w:pPr>
              <w:spacing w:after="0"/>
              <w:rPr>
                <w:rFonts w:ascii="Arial" w:hAnsi="Arial" w:cs="Arial"/>
                <w:strike/>
                <w:sz w:val="20"/>
                <w:szCs w:val="20"/>
                <w:highlight w:val="yellow"/>
              </w:rPr>
            </w:pPr>
            <w:del w:id="5" w:author="Dolina Samy" w:date="2025-11-17T11:19:00Z" w16du:dateUtc="2025-11-17T10:19:00Z">
              <w:r w:rsidRPr="000F7F42" w:rsidDel="00701408">
                <w:rPr>
                  <w:rFonts w:ascii="Arial" w:hAnsi="Arial" w:cs="Arial"/>
                  <w:strike/>
                  <w:sz w:val="20"/>
                  <w:szCs w:val="20"/>
                  <w:highlight w:val="yellow"/>
                </w:rPr>
                <w:delText>niespełnienie kryterium oznacza odrzucenie wniosku.</w:delText>
              </w:r>
            </w:del>
          </w:p>
        </w:tc>
        <w:tc>
          <w:tcPr>
            <w:tcW w:w="3544" w:type="dxa"/>
            <w:tcBorders>
              <w:top w:val="single" w:sz="4" w:space="0" w:color="auto"/>
              <w:left w:val="single" w:sz="4" w:space="0" w:color="auto"/>
              <w:bottom w:val="single" w:sz="4" w:space="0" w:color="auto"/>
              <w:right w:val="single" w:sz="4" w:space="0" w:color="auto"/>
            </w:tcBorders>
            <w:vAlign w:val="center"/>
          </w:tcPr>
          <w:p w14:paraId="6B62B528" w14:textId="1429A635" w:rsidR="000A30ED" w:rsidRPr="000F7F42" w:rsidRDefault="00E65A4A">
            <w:pPr>
              <w:spacing w:after="0"/>
              <w:rPr>
                <w:rFonts w:ascii="Arial" w:hAnsi="Arial" w:cs="Arial"/>
                <w:strike/>
                <w:sz w:val="20"/>
                <w:szCs w:val="20"/>
                <w:highlight w:val="yellow"/>
              </w:rPr>
            </w:pPr>
            <w:del w:id="6" w:author="Dolina Samy" w:date="2025-11-17T11:19:00Z" w16du:dateUtc="2025-11-17T10:19:00Z">
              <w:r w:rsidRPr="000F7F42" w:rsidDel="00701408">
                <w:rPr>
                  <w:rFonts w:ascii="Arial" w:hAnsi="Arial" w:cs="Arial"/>
                  <w:strike/>
                  <w:sz w:val="20"/>
                  <w:szCs w:val="20"/>
                  <w:highlight w:val="yellow"/>
                </w:rPr>
                <w:delText>Kryterium weryfikowane na podstawie wniosku o powierzenie grantu.</w:delText>
              </w:r>
            </w:del>
          </w:p>
        </w:tc>
      </w:tr>
      <w:tr w:rsidR="000A30ED" w:rsidRPr="000F7F42" w14:paraId="5201DD9B" w14:textId="77777777">
        <w:trPr>
          <w:trHeight w:val="496"/>
        </w:trPr>
        <w:tc>
          <w:tcPr>
            <w:tcW w:w="329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78BA1C88" w14:textId="77777777" w:rsidR="000A30ED" w:rsidRPr="000F7F42" w:rsidRDefault="00E65A4A">
            <w:pPr>
              <w:numPr>
                <w:ilvl w:val="0"/>
                <w:numId w:val="1"/>
              </w:numPr>
              <w:autoSpaceDE w:val="0"/>
              <w:autoSpaceDN w:val="0"/>
              <w:adjustRightInd w:val="0"/>
              <w:rPr>
                <w:rFonts w:ascii="Arial" w:hAnsi="Arial" w:cs="Arial"/>
                <w:sz w:val="20"/>
                <w:szCs w:val="20"/>
              </w:rPr>
            </w:pPr>
            <w:r w:rsidRPr="000F7F42">
              <w:rPr>
                <w:rFonts w:ascii="Arial" w:hAnsi="Arial" w:cs="Arial"/>
                <w:sz w:val="20"/>
                <w:szCs w:val="20"/>
              </w:rPr>
              <w:lastRenderedPageBreak/>
              <w:t>Zadanie jest zgodne z celem szczegółowym oraz przedsięwzięciem LSR.</w:t>
            </w:r>
          </w:p>
        </w:tc>
        <w:tc>
          <w:tcPr>
            <w:tcW w:w="4536" w:type="dxa"/>
            <w:tcBorders>
              <w:top w:val="single" w:sz="4" w:space="0" w:color="auto"/>
              <w:left w:val="single" w:sz="4" w:space="0" w:color="auto"/>
              <w:bottom w:val="single" w:sz="4" w:space="0" w:color="auto"/>
              <w:right w:val="single" w:sz="4" w:space="0" w:color="auto"/>
            </w:tcBorders>
            <w:vAlign w:val="center"/>
          </w:tcPr>
          <w:p w14:paraId="16E57DA7" w14:textId="77777777" w:rsidR="000A30ED" w:rsidRPr="000F7F42" w:rsidRDefault="00E65A4A">
            <w:pPr>
              <w:ind w:right="20"/>
              <w:rPr>
                <w:rFonts w:ascii="Arial" w:hAnsi="Arial" w:cs="Arial"/>
                <w:sz w:val="20"/>
                <w:szCs w:val="20"/>
              </w:rPr>
            </w:pPr>
            <w:r w:rsidRPr="000F7F42">
              <w:rPr>
                <w:rFonts w:ascii="Arial" w:hAnsi="Arial" w:cs="Arial"/>
                <w:sz w:val="20"/>
                <w:szCs w:val="20"/>
              </w:rPr>
              <w:t>Ocenie podlega zgodność zadania z założonym w LSR celem szczegółowym oraz przedsięwzięciem.</w:t>
            </w:r>
          </w:p>
        </w:tc>
        <w:tc>
          <w:tcPr>
            <w:tcW w:w="4111" w:type="dxa"/>
            <w:tcBorders>
              <w:top w:val="single" w:sz="4" w:space="0" w:color="auto"/>
              <w:left w:val="single" w:sz="4" w:space="0" w:color="auto"/>
              <w:bottom w:val="single" w:sz="4" w:space="0" w:color="auto"/>
              <w:right w:val="single" w:sz="4" w:space="0" w:color="auto"/>
            </w:tcBorders>
            <w:vAlign w:val="center"/>
          </w:tcPr>
          <w:p w14:paraId="7D122709" w14:textId="77777777" w:rsidR="000A30ED" w:rsidRPr="000F7F42" w:rsidRDefault="00E65A4A">
            <w:pPr>
              <w:spacing w:after="0"/>
              <w:rPr>
                <w:rFonts w:ascii="Arial" w:hAnsi="Arial" w:cs="Arial"/>
                <w:sz w:val="20"/>
                <w:szCs w:val="20"/>
              </w:rPr>
            </w:pPr>
            <w:r w:rsidRPr="000F7F42">
              <w:rPr>
                <w:rFonts w:ascii="Arial" w:hAnsi="Arial" w:cs="Arial"/>
                <w:sz w:val="20"/>
                <w:szCs w:val="20"/>
              </w:rPr>
              <w:t>TAK/NIE</w:t>
            </w:r>
          </w:p>
          <w:p w14:paraId="3C708D64" w14:textId="77777777" w:rsidR="000A30ED" w:rsidRPr="000F7F42" w:rsidRDefault="00E65A4A">
            <w:pPr>
              <w:spacing w:after="0"/>
              <w:rPr>
                <w:rFonts w:ascii="Arial" w:hAnsi="Arial" w:cs="Arial"/>
                <w:sz w:val="20"/>
                <w:szCs w:val="20"/>
              </w:rPr>
            </w:pPr>
            <w:r w:rsidRPr="000F7F42">
              <w:rPr>
                <w:rFonts w:ascii="Arial" w:hAnsi="Arial" w:cs="Arial"/>
                <w:sz w:val="20"/>
                <w:szCs w:val="20"/>
              </w:rPr>
              <w:t>niespełnienie kryterium oznacza odrzucenie wniosku.</w:t>
            </w:r>
          </w:p>
        </w:tc>
        <w:tc>
          <w:tcPr>
            <w:tcW w:w="3544" w:type="dxa"/>
            <w:tcBorders>
              <w:top w:val="single" w:sz="4" w:space="0" w:color="auto"/>
              <w:left w:val="single" w:sz="4" w:space="0" w:color="auto"/>
              <w:bottom w:val="single" w:sz="4" w:space="0" w:color="auto"/>
              <w:right w:val="single" w:sz="4" w:space="0" w:color="auto"/>
            </w:tcBorders>
            <w:vAlign w:val="center"/>
          </w:tcPr>
          <w:p w14:paraId="44ECF864" w14:textId="77777777" w:rsidR="000A30ED" w:rsidRPr="000F7F42" w:rsidRDefault="00E65A4A">
            <w:pPr>
              <w:spacing w:after="0"/>
              <w:rPr>
                <w:rFonts w:ascii="Arial" w:hAnsi="Arial" w:cs="Arial"/>
                <w:sz w:val="20"/>
                <w:szCs w:val="20"/>
              </w:rPr>
            </w:pPr>
            <w:r w:rsidRPr="000F7F42">
              <w:rPr>
                <w:rFonts w:ascii="Arial" w:hAnsi="Arial" w:cs="Arial"/>
                <w:sz w:val="20"/>
                <w:szCs w:val="20"/>
              </w:rPr>
              <w:t>Kryterium weryfikowane na podstawie wniosku o powierzenie grantu.</w:t>
            </w:r>
          </w:p>
        </w:tc>
      </w:tr>
      <w:tr w:rsidR="000A30ED" w:rsidRPr="000F7F42" w14:paraId="6D3CA212" w14:textId="77777777">
        <w:trPr>
          <w:trHeight w:val="496"/>
        </w:trPr>
        <w:tc>
          <w:tcPr>
            <w:tcW w:w="329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2C9F75E0" w14:textId="77777777" w:rsidR="000A30ED" w:rsidRPr="000F7F42" w:rsidRDefault="00E65A4A">
            <w:pPr>
              <w:numPr>
                <w:ilvl w:val="0"/>
                <w:numId w:val="1"/>
              </w:numPr>
              <w:autoSpaceDE w:val="0"/>
              <w:autoSpaceDN w:val="0"/>
              <w:adjustRightInd w:val="0"/>
              <w:rPr>
                <w:rFonts w:ascii="Arial" w:hAnsi="Arial" w:cs="Arial"/>
                <w:sz w:val="20"/>
                <w:szCs w:val="20"/>
              </w:rPr>
            </w:pPr>
            <w:r w:rsidRPr="000F7F42">
              <w:rPr>
                <w:rFonts w:ascii="Arial" w:hAnsi="Arial" w:cs="Arial"/>
                <w:sz w:val="20"/>
                <w:szCs w:val="20"/>
              </w:rPr>
              <w:t>Zadanie jest zgodne ze wskaźnikiem rezultatu oraz produktu.</w:t>
            </w:r>
          </w:p>
        </w:tc>
        <w:tc>
          <w:tcPr>
            <w:tcW w:w="4536" w:type="dxa"/>
            <w:tcBorders>
              <w:top w:val="single" w:sz="4" w:space="0" w:color="auto"/>
              <w:left w:val="single" w:sz="4" w:space="0" w:color="auto"/>
              <w:bottom w:val="single" w:sz="4" w:space="0" w:color="auto"/>
              <w:right w:val="single" w:sz="4" w:space="0" w:color="auto"/>
            </w:tcBorders>
            <w:vAlign w:val="center"/>
          </w:tcPr>
          <w:p w14:paraId="7C79E1CC" w14:textId="77777777" w:rsidR="000A30ED" w:rsidRPr="000F7F42" w:rsidRDefault="00E65A4A">
            <w:pPr>
              <w:ind w:right="20"/>
              <w:rPr>
                <w:rFonts w:ascii="Arial" w:hAnsi="Arial" w:cs="Arial"/>
                <w:sz w:val="20"/>
                <w:szCs w:val="20"/>
              </w:rPr>
            </w:pPr>
            <w:r w:rsidRPr="000F7F42">
              <w:rPr>
                <w:rFonts w:ascii="Arial" w:hAnsi="Arial" w:cs="Arial"/>
                <w:sz w:val="20"/>
                <w:szCs w:val="20"/>
              </w:rPr>
              <w:t>Ocenie podlega zgodność zadania z założonym w LSR wskaźnikiem rezultatu oraz produktu.</w:t>
            </w:r>
          </w:p>
        </w:tc>
        <w:tc>
          <w:tcPr>
            <w:tcW w:w="4111" w:type="dxa"/>
            <w:tcBorders>
              <w:top w:val="single" w:sz="4" w:space="0" w:color="auto"/>
              <w:left w:val="single" w:sz="4" w:space="0" w:color="auto"/>
              <w:bottom w:val="single" w:sz="4" w:space="0" w:color="auto"/>
              <w:right w:val="single" w:sz="4" w:space="0" w:color="auto"/>
            </w:tcBorders>
            <w:vAlign w:val="center"/>
          </w:tcPr>
          <w:p w14:paraId="6AD83DA0" w14:textId="77777777" w:rsidR="000A30ED" w:rsidRPr="000F7F42" w:rsidRDefault="00E65A4A">
            <w:pPr>
              <w:spacing w:after="0"/>
              <w:rPr>
                <w:rFonts w:ascii="Arial" w:hAnsi="Arial" w:cs="Arial"/>
                <w:sz w:val="20"/>
                <w:szCs w:val="20"/>
              </w:rPr>
            </w:pPr>
            <w:r w:rsidRPr="000F7F42">
              <w:rPr>
                <w:rFonts w:ascii="Arial" w:hAnsi="Arial" w:cs="Arial"/>
                <w:sz w:val="20"/>
                <w:szCs w:val="20"/>
              </w:rPr>
              <w:t>TAK/NIE</w:t>
            </w:r>
          </w:p>
          <w:p w14:paraId="04C12056" w14:textId="77777777" w:rsidR="000A30ED" w:rsidRPr="000F7F42" w:rsidRDefault="00E65A4A">
            <w:pPr>
              <w:spacing w:after="0"/>
              <w:rPr>
                <w:rFonts w:ascii="Arial" w:hAnsi="Arial" w:cs="Arial"/>
                <w:sz w:val="20"/>
                <w:szCs w:val="20"/>
              </w:rPr>
            </w:pPr>
            <w:r w:rsidRPr="000F7F42">
              <w:rPr>
                <w:rFonts w:ascii="Arial" w:hAnsi="Arial" w:cs="Arial"/>
                <w:sz w:val="20"/>
                <w:szCs w:val="20"/>
              </w:rPr>
              <w:t>niespełnienie kryterium oznacza odrzucenie wniosku.</w:t>
            </w:r>
          </w:p>
        </w:tc>
        <w:tc>
          <w:tcPr>
            <w:tcW w:w="3544" w:type="dxa"/>
            <w:tcBorders>
              <w:top w:val="single" w:sz="4" w:space="0" w:color="auto"/>
              <w:left w:val="single" w:sz="4" w:space="0" w:color="auto"/>
              <w:bottom w:val="single" w:sz="4" w:space="0" w:color="auto"/>
              <w:right w:val="single" w:sz="4" w:space="0" w:color="auto"/>
            </w:tcBorders>
            <w:vAlign w:val="center"/>
          </w:tcPr>
          <w:p w14:paraId="00022471" w14:textId="77777777" w:rsidR="000A30ED" w:rsidRPr="000F7F42" w:rsidRDefault="00E65A4A">
            <w:pPr>
              <w:spacing w:after="0"/>
              <w:rPr>
                <w:rFonts w:ascii="Arial" w:hAnsi="Arial" w:cs="Arial"/>
                <w:sz w:val="20"/>
                <w:szCs w:val="20"/>
              </w:rPr>
            </w:pPr>
            <w:r w:rsidRPr="000F7F42">
              <w:rPr>
                <w:rFonts w:ascii="Arial" w:hAnsi="Arial" w:cs="Arial"/>
                <w:sz w:val="20"/>
                <w:szCs w:val="20"/>
              </w:rPr>
              <w:t>Kryterium weryfikowane na podstawie wniosku o powierzenie grantu.</w:t>
            </w:r>
          </w:p>
        </w:tc>
      </w:tr>
      <w:tr w:rsidR="000A30ED" w:rsidRPr="000F7F42" w:rsidDel="007C2197" w14:paraId="5E1F8594" w14:textId="01B5850F">
        <w:trPr>
          <w:trHeight w:val="496"/>
          <w:del w:id="7" w:author="Lewicz Paulina" w:date="2025-10-20T14:28:00Z"/>
        </w:trPr>
        <w:tc>
          <w:tcPr>
            <w:tcW w:w="329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4A226E06" w14:textId="03F45CF2" w:rsidR="000A30ED" w:rsidRPr="000F7F42" w:rsidDel="007C2197" w:rsidRDefault="00E65A4A">
            <w:pPr>
              <w:numPr>
                <w:ilvl w:val="0"/>
                <w:numId w:val="1"/>
              </w:numPr>
              <w:autoSpaceDE w:val="0"/>
              <w:autoSpaceDN w:val="0"/>
              <w:adjustRightInd w:val="0"/>
              <w:rPr>
                <w:del w:id="8" w:author="Lewicz Paulina" w:date="2025-10-20T14:28:00Z"/>
                <w:rFonts w:ascii="Arial" w:hAnsi="Arial" w:cs="Arial"/>
                <w:sz w:val="20"/>
                <w:szCs w:val="20"/>
              </w:rPr>
            </w:pPr>
            <w:del w:id="9" w:author="Lewicz Paulina" w:date="2025-10-20T14:28:00Z">
              <w:r w:rsidRPr="000F7F42" w:rsidDel="007C2197">
                <w:rPr>
                  <w:rFonts w:ascii="Arial" w:hAnsi="Arial" w:cs="Arial"/>
                  <w:sz w:val="20"/>
                  <w:szCs w:val="20"/>
                </w:rPr>
                <w:delText xml:space="preserve">Wniosek został sporządzony w języku polskim. </w:delText>
              </w:r>
            </w:del>
          </w:p>
        </w:tc>
        <w:tc>
          <w:tcPr>
            <w:tcW w:w="4536" w:type="dxa"/>
            <w:tcBorders>
              <w:top w:val="single" w:sz="4" w:space="0" w:color="auto"/>
              <w:left w:val="single" w:sz="4" w:space="0" w:color="auto"/>
              <w:bottom w:val="single" w:sz="4" w:space="0" w:color="auto"/>
              <w:right w:val="single" w:sz="4" w:space="0" w:color="auto"/>
            </w:tcBorders>
            <w:vAlign w:val="center"/>
          </w:tcPr>
          <w:p w14:paraId="25E3A995" w14:textId="65D97633" w:rsidR="000A30ED" w:rsidRPr="000F7F42" w:rsidDel="007C2197" w:rsidRDefault="00E65A4A">
            <w:pPr>
              <w:ind w:right="20"/>
              <w:rPr>
                <w:del w:id="10" w:author="Lewicz Paulina" w:date="2025-10-20T14:28:00Z"/>
                <w:rFonts w:ascii="Arial" w:hAnsi="Arial" w:cs="Arial"/>
                <w:sz w:val="20"/>
                <w:szCs w:val="20"/>
              </w:rPr>
            </w:pPr>
            <w:del w:id="11" w:author="Lewicz Paulina" w:date="2025-10-20T14:28:00Z">
              <w:r w:rsidRPr="000F7F42" w:rsidDel="007C2197">
                <w:rPr>
                  <w:rFonts w:ascii="Arial" w:hAnsi="Arial" w:cs="Arial"/>
                  <w:sz w:val="20"/>
                  <w:szCs w:val="20"/>
                </w:rPr>
                <w:delText>Grantobiorca zobligowany jest do wypełnienia wniosku w języku polskim.</w:delText>
              </w:r>
            </w:del>
          </w:p>
          <w:p w14:paraId="29ED84F5" w14:textId="0BB1A197" w:rsidR="000A30ED" w:rsidRPr="000F7F42" w:rsidDel="007C2197" w:rsidRDefault="00E65A4A">
            <w:pPr>
              <w:ind w:right="20"/>
              <w:rPr>
                <w:del w:id="12" w:author="Lewicz Paulina" w:date="2025-10-20T14:28:00Z"/>
                <w:rFonts w:ascii="Arial" w:hAnsi="Arial" w:cs="Arial"/>
                <w:sz w:val="20"/>
                <w:szCs w:val="20"/>
              </w:rPr>
            </w:pPr>
            <w:del w:id="13" w:author="Lewicz Paulina" w:date="2025-10-20T14:28:00Z">
              <w:r w:rsidRPr="000F7F42" w:rsidDel="007C2197">
                <w:rPr>
                  <w:rFonts w:ascii="Arial" w:hAnsi="Arial" w:cs="Arial"/>
                  <w:sz w:val="20"/>
                  <w:szCs w:val="20"/>
                </w:rPr>
                <w:delText>W przypadku stosowania skrótów należy stosować wyłącznie skrótowce obowiązujące zgodnie z zasadami języka polskiego.</w:delText>
              </w:r>
            </w:del>
          </w:p>
          <w:p w14:paraId="18127DF4" w14:textId="1D382879" w:rsidR="000A30ED" w:rsidRPr="000F7F42" w:rsidDel="007C2197" w:rsidRDefault="00E65A4A">
            <w:pPr>
              <w:ind w:right="20"/>
              <w:rPr>
                <w:del w:id="14" w:author="Lewicz Paulina" w:date="2025-10-20T14:28:00Z"/>
                <w:rFonts w:ascii="Arial" w:hAnsi="Arial" w:cs="Arial"/>
                <w:sz w:val="20"/>
                <w:szCs w:val="20"/>
              </w:rPr>
            </w:pPr>
            <w:del w:id="15" w:author="Lewicz Paulina" w:date="2025-10-20T14:28:00Z">
              <w:r w:rsidRPr="000F7F42" w:rsidDel="007C2197">
                <w:rPr>
                  <w:rFonts w:ascii="Arial" w:hAnsi="Arial" w:cs="Arial"/>
                  <w:sz w:val="20"/>
                  <w:szCs w:val="20"/>
                </w:rPr>
                <w:delText>Nie należy stosować nadmiernej liczby skrótowców uniemożliwiających poprawne zrozumienie treści.</w:delText>
              </w:r>
            </w:del>
          </w:p>
          <w:p w14:paraId="1876B00B" w14:textId="09930147" w:rsidR="000A30ED" w:rsidRPr="000F7F42" w:rsidDel="007C2197" w:rsidRDefault="00E65A4A">
            <w:pPr>
              <w:ind w:right="20"/>
              <w:rPr>
                <w:del w:id="16" w:author="Lewicz Paulina" w:date="2025-10-20T14:28:00Z"/>
                <w:rFonts w:ascii="Arial" w:hAnsi="Arial" w:cs="Arial"/>
                <w:sz w:val="20"/>
                <w:szCs w:val="20"/>
              </w:rPr>
            </w:pPr>
            <w:del w:id="17" w:author="Lewicz Paulina" w:date="2025-10-20T14:28:00Z">
              <w:r w:rsidRPr="000F7F42" w:rsidDel="007C2197">
                <w:rPr>
                  <w:rFonts w:ascii="Arial" w:hAnsi="Arial" w:cs="Arial"/>
                  <w:sz w:val="20"/>
                  <w:szCs w:val="20"/>
                </w:rPr>
                <w:delText>Każdą część wniosku należy wypełnić w języku polskim. W przypadku wypełnienia wniosku w języku innym niż polski, kryterium nie zostanie spełnione. Dopuszczalne jest stosowanie pojedynczych pojęć stosowanych powszechnie w języku polskim np.: outsourcing, event.</w:delText>
              </w:r>
            </w:del>
          </w:p>
        </w:tc>
        <w:tc>
          <w:tcPr>
            <w:tcW w:w="4111" w:type="dxa"/>
            <w:tcBorders>
              <w:top w:val="single" w:sz="4" w:space="0" w:color="auto"/>
              <w:left w:val="single" w:sz="4" w:space="0" w:color="auto"/>
              <w:bottom w:val="single" w:sz="4" w:space="0" w:color="auto"/>
              <w:right w:val="single" w:sz="4" w:space="0" w:color="auto"/>
            </w:tcBorders>
            <w:vAlign w:val="center"/>
          </w:tcPr>
          <w:p w14:paraId="1C4C4487" w14:textId="35F4DD9C" w:rsidR="000A30ED" w:rsidRPr="000F7F42" w:rsidDel="007C2197" w:rsidRDefault="00E65A4A">
            <w:pPr>
              <w:spacing w:after="0"/>
              <w:rPr>
                <w:del w:id="18" w:author="Lewicz Paulina" w:date="2025-10-20T14:28:00Z"/>
                <w:rFonts w:ascii="Arial" w:hAnsi="Arial" w:cs="Arial"/>
                <w:sz w:val="20"/>
                <w:szCs w:val="20"/>
              </w:rPr>
            </w:pPr>
            <w:del w:id="19" w:author="Lewicz Paulina" w:date="2025-10-20T14:28:00Z">
              <w:r w:rsidRPr="000F7F42" w:rsidDel="007C2197">
                <w:rPr>
                  <w:rFonts w:ascii="Arial" w:hAnsi="Arial" w:cs="Arial"/>
                  <w:sz w:val="20"/>
                  <w:szCs w:val="20"/>
                </w:rPr>
                <w:delText xml:space="preserve">TAK/NIE </w:delText>
              </w:r>
            </w:del>
          </w:p>
          <w:p w14:paraId="34EDC12A" w14:textId="5BFA50AC" w:rsidR="000A30ED" w:rsidRPr="000F7F42" w:rsidDel="007C2197" w:rsidRDefault="00E65A4A">
            <w:pPr>
              <w:spacing w:after="0"/>
              <w:rPr>
                <w:del w:id="20" w:author="Lewicz Paulina" w:date="2025-10-20T14:28:00Z"/>
                <w:rFonts w:ascii="Arial" w:hAnsi="Arial" w:cs="Arial"/>
                <w:sz w:val="20"/>
                <w:szCs w:val="20"/>
                <w:lang w:eastAsia="ar-SA"/>
              </w:rPr>
            </w:pPr>
            <w:del w:id="21" w:author="Lewicz Paulina" w:date="2025-10-20T14:28:00Z">
              <w:r w:rsidRPr="000F7F42" w:rsidDel="007C2197">
                <w:rPr>
                  <w:rFonts w:ascii="Arial" w:hAnsi="Arial" w:cs="Arial"/>
                  <w:sz w:val="20"/>
                  <w:szCs w:val="20"/>
                </w:rPr>
                <w:delText>Niespełnienie kryterium skutkuje odrzuceniem wniosku.</w:delText>
              </w:r>
            </w:del>
          </w:p>
        </w:tc>
        <w:tc>
          <w:tcPr>
            <w:tcW w:w="3544" w:type="dxa"/>
            <w:tcBorders>
              <w:top w:val="single" w:sz="4" w:space="0" w:color="auto"/>
              <w:left w:val="single" w:sz="4" w:space="0" w:color="auto"/>
              <w:bottom w:val="single" w:sz="4" w:space="0" w:color="auto"/>
              <w:right w:val="single" w:sz="4" w:space="0" w:color="auto"/>
            </w:tcBorders>
            <w:vAlign w:val="center"/>
          </w:tcPr>
          <w:p w14:paraId="20184519" w14:textId="67DC18EF" w:rsidR="000A30ED" w:rsidRPr="000F7F42" w:rsidDel="007C2197" w:rsidRDefault="00E65A4A" w:rsidP="00E65A4A">
            <w:pPr>
              <w:spacing w:after="0"/>
              <w:rPr>
                <w:del w:id="22" w:author="Lewicz Paulina" w:date="2025-10-20T14:28:00Z"/>
                <w:rFonts w:ascii="Arial" w:hAnsi="Arial" w:cs="Arial"/>
                <w:sz w:val="20"/>
                <w:szCs w:val="20"/>
              </w:rPr>
            </w:pPr>
            <w:del w:id="23" w:author="Lewicz Paulina" w:date="2025-10-20T14:28:00Z">
              <w:r w:rsidRPr="000F7F42" w:rsidDel="007C2197">
                <w:rPr>
                  <w:rFonts w:ascii="Arial" w:hAnsi="Arial" w:cs="Arial"/>
                  <w:sz w:val="20"/>
                  <w:szCs w:val="20"/>
                </w:rPr>
                <w:delText xml:space="preserve">Kryterium jest weryfikowane na podstawie wniosku o powierzenie </w:delText>
              </w:r>
              <w:commentRangeStart w:id="24"/>
              <w:commentRangeStart w:id="25"/>
              <w:r w:rsidRPr="000F7F42" w:rsidDel="007C2197">
                <w:rPr>
                  <w:rFonts w:ascii="Arial" w:hAnsi="Arial" w:cs="Arial"/>
                  <w:sz w:val="20"/>
                  <w:szCs w:val="20"/>
                </w:rPr>
                <w:delText>grantu</w:delText>
              </w:r>
            </w:del>
            <w:commentRangeEnd w:id="24"/>
            <w:r w:rsidR="007C2197">
              <w:rPr>
                <w:rStyle w:val="Odwoaniedokomentarza"/>
              </w:rPr>
              <w:commentReference w:id="24"/>
            </w:r>
            <w:commentRangeEnd w:id="25"/>
            <w:r w:rsidR="00701408">
              <w:rPr>
                <w:rStyle w:val="Odwoaniedokomentarza"/>
              </w:rPr>
              <w:commentReference w:id="25"/>
            </w:r>
            <w:del w:id="26" w:author="Lewicz Paulina" w:date="2025-10-20T14:28:00Z">
              <w:r w:rsidRPr="000F7F42" w:rsidDel="007C2197">
                <w:rPr>
                  <w:rFonts w:ascii="Arial" w:hAnsi="Arial" w:cs="Arial"/>
                  <w:sz w:val="20"/>
                  <w:szCs w:val="20"/>
                </w:rPr>
                <w:delText>.</w:delText>
              </w:r>
            </w:del>
          </w:p>
        </w:tc>
      </w:tr>
      <w:tr w:rsidR="000A30ED" w:rsidRPr="000F7F42" w14:paraId="60D56B80" w14:textId="77777777">
        <w:trPr>
          <w:trHeight w:val="90"/>
        </w:trPr>
        <w:tc>
          <w:tcPr>
            <w:tcW w:w="329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7A547320" w14:textId="77777777" w:rsidR="000A30ED" w:rsidRPr="000F7F42" w:rsidRDefault="00E65A4A">
            <w:pPr>
              <w:numPr>
                <w:ilvl w:val="0"/>
                <w:numId w:val="1"/>
              </w:numPr>
              <w:rPr>
                <w:rFonts w:ascii="Arial" w:hAnsi="Arial" w:cs="Arial"/>
                <w:sz w:val="20"/>
                <w:szCs w:val="20"/>
              </w:rPr>
            </w:pPr>
            <w:r w:rsidRPr="000F7F42">
              <w:rPr>
                <w:rFonts w:ascii="Arial" w:hAnsi="Arial" w:cs="Arial"/>
                <w:sz w:val="20"/>
                <w:szCs w:val="20"/>
              </w:rPr>
              <w:t xml:space="preserve">Grantobiorca nie podlega wykluczeniu związanemu </w:t>
            </w:r>
            <w:r w:rsidRPr="000F7F42">
              <w:rPr>
                <w:rFonts w:ascii="Arial" w:hAnsi="Arial" w:cs="Arial"/>
                <w:sz w:val="20"/>
                <w:szCs w:val="20"/>
              </w:rPr>
              <w:br/>
              <w:t xml:space="preserve">z zakazem udzielania dofinansowania podmiotom wykluczonym lub nie orzeczono </w:t>
            </w:r>
            <w:proofErr w:type="spellStart"/>
            <w:r w:rsidRPr="000F7F42">
              <w:rPr>
                <w:rFonts w:ascii="Arial" w:hAnsi="Arial" w:cs="Arial"/>
                <w:sz w:val="20"/>
                <w:szCs w:val="20"/>
              </w:rPr>
              <w:t>wobecniego</w:t>
            </w:r>
            <w:proofErr w:type="spellEnd"/>
            <w:r w:rsidRPr="000F7F42">
              <w:rPr>
                <w:rFonts w:ascii="Arial" w:hAnsi="Arial" w:cs="Arial"/>
                <w:sz w:val="20"/>
                <w:szCs w:val="20"/>
              </w:rPr>
              <w:t xml:space="preserve"> zakazu dostępu do środków funduszy europejskich na podstawie odrębnych przepisów.</w:t>
            </w:r>
          </w:p>
        </w:tc>
        <w:tc>
          <w:tcPr>
            <w:tcW w:w="4536" w:type="dxa"/>
            <w:tcBorders>
              <w:top w:val="single" w:sz="4" w:space="0" w:color="auto"/>
              <w:left w:val="single" w:sz="4" w:space="0" w:color="auto"/>
              <w:bottom w:val="single" w:sz="4" w:space="0" w:color="auto"/>
              <w:right w:val="single" w:sz="4" w:space="0" w:color="auto"/>
            </w:tcBorders>
            <w:vAlign w:val="center"/>
          </w:tcPr>
          <w:p w14:paraId="14D19634" w14:textId="77777777" w:rsidR="000A30ED" w:rsidRPr="000F7F42" w:rsidRDefault="00E65A4A">
            <w:pPr>
              <w:autoSpaceDE w:val="0"/>
              <w:autoSpaceDN w:val="0"/>
              <w:adjustRightInd w:val="0"/>
              <w:rPr>
                <w:rFonts w:ascii="Arial" w:hAnsi="Arial" w:cs="Arial"/>
                <w:sz w:val="20"/>
                <w:szCs w:val="20"/>
              </w:rPr>
            </w:pPr>
            <w:r w:rsidRPr="000F7F42">
              <w:rPr>
                <w:rFonts w:ascii="Arial" w:hAnsi="Arial" w:cs="Arial"/>
                <w:sz w:val="20"/>
                <w:szCs w:val="20"/>
              </w:rPr>
              <w:t>Grantobiorca nie podlega wykluczeniu z możliwości ubiegania się o dofinansowanie na podstawie odrębnych przepisów, w szczególności:</w:t>
            </w:r>
          </w:p>
          <w:p w14:paraId="477BFADE" w14:textId="77777777" w:rsidR="000A30ED" w:rsidRPr="000F7F42" w:rsidRDefault="00E65A4A">
            <w:pPr>
              <w:autoSpaceDE w:val="0"/>
              <w:autoSpaceDN w:val="0"/>
              <w:adjustRightInd w:val="0"/>
              <w:spacing w:before="120"/>
              <w:rPr>
                <w:rFonts w:ascii="Arial" w:hAnsi="Arial" w:cs="Arial"/>
                <w:sz w:val="20"/>
                <w:szCs w:val="20"/>
              </w:rPr>
            </w:pPr>
            <w:r w:rsidRPr="000F7F42">
              <w:rPr>
                <w:rFonts w:ascii="Arial" w:hAnsi="Arial" w:cs="Arial"/>
                <w:sz w:val="20"/>
                <w:szCs w:val="20"/>
              </w:rPr>
              <w:t>a) art. 207 ust. 4 i art. 210 ustawy z dnia 27 sierpnia 2009 r. o finansach publicznych</w:t>
            </w:r>
            <w:r w:rsidRPr="000F7F42">
              <w:t xml:space="preserve"> (</w:t>
            </w:r>
            <w:r w:rsidRPr="000F7F42">
              <w:rPr>
                <w:rFonts w:ascii="Arial" w:hAnsi="Arial" w:cs="Arial"/>
                <w:sz w:val="20"/>
                <w:szCs w:val="20"/>
              </w:rPr>
              <w:t>nie dotyczy podmiotów wskazanych w art. 207 ust. 7 ustawy o finansach publicznych);</w:t>
            </w:r>
          </w:p>
          <w:p w14:paraId="7A53F667" w14:textId="77777777" w:rsidR="000A30ED" w:rsidRPr="000F7F42" w:rsidRDefault="00E65A4A">
            <w:pPr>
              <w:autoSpaceDE w:val="0"/>
              <w:autoSpaceDN w:val="0"/>
              <w:adjustRightInd w:val="0"/>
              <w:spacing w:before="120"/>
              <w:rPr>
                <w:rFonts w:ascii="Arial" w:hAnsi="Arial" w:cs="Arial"/>
                <w:sz w:val="20"/>
                <w:szCs w:val="20"/>
              </w:rPr>
            </w:pPr>
            <w:r w:rsidRPr="000F7F42">
              <w:rPr>
                <w:rFonts w:ascii="Arial" w:hAnsi="Arial" w:cs="Arial"/>
                <w:sz w:val="20"/>
                <w:szCs w:val="20"/>
              </w:rPr>
              <w:t>b) art. 12 ust. 1 pkt 1 ustawy z dnia 15 czerwca 2012 r. o skutkach powierzania wykonywania pracy cudzoziemcom przebywającym wbrew przepisom na terytorium Rzeczypospolitej Polskiej;</w:t>
            </w:r>
          </w:p>
          <w:p w14:paraId="0220D2DF" w14:textId="77777777" w:rsidR="000A30ED" w:rsidRPr="000F7F42" w:rsidRDefault="00E65A4A">
            <w:pPr>
              <w:autoSpaceDE w:val="0"/>
              <w:autoSpaceDN w:val="0"/>
              <w:adjustRightInd w:val="0"/>
              <w:spacing w:before="120"/>
              <w:rPr>
                <w:rFonts w:ascii="Arial" w:hAnsi="Arial" w:cs="Arial"/>
                <w:sz w:val="20"/>
                <w:szCs w:val="20"/>
              </w:rPr>
            </w:pPr>
            <w:r w:rsidRPr="000F7F42">
              <w:rPr>
                <w:rFonts w:ascii="Arial" w:hAnsi="Arial" w:cs="Arial"/>
                <w:sz w:val="20"/>
                <w:szCs w:val="20"/>
              </w:rPr>
              <w:t>c) art. 9 ust. 1 pkt 2a ustawy z dnia 28 października 2002 r. o odpowiedzialności podmiotów zbiorowych za czyny zabronione pod groźbą kary;</w:t>
            </w:r>
          </w:p>
        </w:tc>
        <w:tc>
          <w:tcPr>
            <w:tcW w:w="4111" w:type="dxa"/>
            <w:tcBorders>
              <w:top w:val="single" w:sz="4" w:space="0" w:color="auto"/>
              <w:left w:val="single" w:sz="4" w:space="0" w:color="auto"/>
              <w:bottom w:val="single" w:sz="4" w:space="0" w:color="auto"/>
              <w:right w:val="single" w:sz="4" w:space="0" w:color="auto"/>
            </w:tcBorders>
            <w:vAlign w:val="center"/>
          </w:tcPr>
          <w:p w14:paraId="40465575" w14:textId="77777777" w:rsidR="000A30ED" w:rsidRPr="000F7F42" w:rsidRDefault="00E65A4A">
            <w:pPr>
              <w:spacing w:after="0"/>
              <w:rPr>
                <w:rFonts w:ascii="Arial" w:hAnsi="Arial" w:cs="Arial"/>
                <w:sz w:val="20"/>
                <w:szCs w:val="20"/>
              </w:rPr>
            </w:pPr>
            <w:r w:rsidRPr="000F7F42">
              <w:rPr>
                <w:rFonts w:ascii="Arial" w:hAnsi="Arial" w:cs="Arial"/>
                <w:sz w:val="20"/>
                <w:szCs w:val="20"/>
              </w:rPr>
              <w:t xml:space="preserve">TAK/NIE </w:t>
            </w:r>
          </w:p>
          <w:p w14:paraId="654935EE" w14:textId="77777777" w:rsidR="000A30ED" w:rsidRPr="000F7F42" w:rsidRDefault="00E65A4A">
            <w:pPr>
              <w:rPr>
                <w:rFonts w:ascii="Arial" w:hAnsi="Arial" w:cs="Arial"/>
                <w:sz w:val="20"/>
                <w:szCs w:val="20"/>
              </w:rPr>
            </w:pPr>
            <w:r w:rsidRPr="000F7F42">
              <w:rPr>
                <w:rFonts w:ascii="Arial" w:hAnsi="Arial" w:cs="Arial"/>
                <w:sz w:val="20"/>
                <w:szCs w:val="20"/>
              </w:rPr>
              <w:t>Niespełnienie kryterium skutkuje odrzuceniem wniosku.</w:t>
            </w:r>
          </w:p>
          <w:p w14:paraId="44A6E6CB" w14:textId="77777777" w:rsidR="000A30ED" w:rsidRPr="000F7F42" w:rsidRDefault="00E65A4A">
            <w:pPr>
              <w:rPr>
                <w:rFonts w:ascii="Arial" w:hAnsi="Arial" w:cs="Arial"/>
                <w:sz w:val="20"/>
                <w:szCs w:val="20"/>
              </w:rPr>
            </w:pPr>
            <w:r w:rsidRPr="000F7F42">
              <w:rPr>
                <w:rFonts w:ascii="Arial" w:hAnsi="Arial" w:cs="Arial"/>
                <w:sz w:val="20"/>
                <w:szCs w:val="20"/>
              </w:rPr>
              <w:t>.</w:t>
            </w:r>
          </w:p>
          <w:p w14:paraId="51F0D2D6" w14:textId="77777777" w:rsidR="000A30ED" w:rsidRPr="000F7F42" w:rsidRDefault="000A30ED">
            <w:pPr>
              <w:rPr>
                <w:rFonts w:ascii="Arial" w:hAnsi="Arial" w:cs="Arial"/>
                <w:sz w:val="20"/>
                <w:szCs w:val="20"/>
              </w:rPr>
            </w:pPr>
          </w:p>
          <w:p w14:paraId="1ED53476" w14:textId="77777777" w:rsidR="000A30ED" w:rsidRPr="000F7F42" w:rsidRDefault="000A30ED">
            <w:pPr>
              <w:rPr>
                <w:rFonts w:ascii="Arial" w:hAnsi="Arial" w:cs="Arial"/>
                <w:sz w:val="20"/>
                <w:szCs w:val="20"/>
                <w:lang w:eastAsia="ar-SA"/>
              </w:rPr>
            </w:pPr>
          </w:p>
        </w:tc>
        <w:tc>
          <w:tcPr>
            <w:tcW w:w="3544" w:type="dxa"/>
            <w:tcBorders>
              <w:top w:val="single" w:sz="4" w:space="0" w:color="auto"/>
              <w:left w:val="single" w:sz="4" w:space="0" w:color="auto"/>
              <w:bottom w:val="single" w:sz="4" w:space="0" w:color="auto"/>
              <w:right w:val="single" w:sz="4" w:space="0" w:color="auto"/>
            </w:tcBorders>
            <w:vAlign w:val="center"/>
          </w:tcPr>
          <w:p w14:paraId="744A48BD" w14:textId="77777777" w:rsidR="000A30ED" w:rsidRPr="000F7F42" w:rsidRDefault="00E65A4A">
            <w:pPr>
              <w:spacing w:after="0"/>
              <w:rPr>
                <w:rFonts w:ascii="Arial" w:hAnsi="Arial" w:cs="Arial"/>
                <w:sz w:val="20"/>
                <w:szCs w:val="20"/>
              </w:rPr>
            </w:pPr>
            <w:r w:rsidRPr="000F7F42">
              <w:rPr>
                <w:rFonts w:ascii="Arial" w:hAnsi="Arial" w:cs="Arial"/>
                <w:sz w:val="20"/>
                <w:szCs w:val="20"/>
              </w:rPr>
              <w:t>Kryterium jest weryfikowane na podstawie oświadczenia grantobiorcy zawartego we wniosku o powierzenie grantu.</w:t>
            </w:r>
          </w:p>
        </w:tc>
      </w:tr>
      <w:tr w:rsidR="000A30ED" w:rsidRPr="000F7F42" w14:paraId="67BB2A58" w14:textId="77777777">
        <w:trPr>
          <w:trHeight w:val="496"/>
        </w:trPr>
        <w:tc>
          <w:tcPr>
            <w:tcW w:w="329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7689FC9E" w14:textId="5D05D803" w:rsidR="000A30ED" w:rsidRPr="000F7F42" w:rsidRDefault="00E65A4A">
            <w:pPr>
              <w:numPr>
                <w:ilvl w:val="0"/>
                <w:numId w:val="1"/>
              </w:numPr>
              <w:rPr>
                <w:rFonts w:ascii="Calibri" w:hAnsi="Calibri" w:cs="Calibri"/>
              </w:rPr>
            </w:pPr>
            <w:r w:rsidRPr="000F7F42">
              <w:rPr>
                <w:rFonts w:ascii="Calibri" w:hAnsi="Calibri" w:cs="Calibri"/>
              </w:rPr>
              <w:t xml:space="preserve">Do grantobiorcy oraz podmiotów z nim powiązanych nie mają zastosowania środki sankcyjne, które mają zastosowanie wobec podmiotów, które w bezpośredni lub pośredni sposób wspierają działania </w:t>
            </w:r>
            <w:r w:rsidRPr="000F7F42">
              <w:rPr>
                <w:rFonts w:ascii="Calibri" w:hAnsi="Calibri" w:cs="Calibri"/>
              </w:rPr>
              <w:lastRenderedPageBreak/>
              <w:t>wojenne Federacji Rosyjskiej lub są za nie odpowiedzialne.</w:t>
            </w:r>
          </w:p>
        </w:tc>
        <w:tc>
          <w:tcPr>
            <w:tcW w:w="4536" w:type="dxa"/>
            <w:tcBorders>
              <w:top w:val="single" w:sz="4" w:space="0" w:color="auto"/>
              <w:left w:val="single" w:sz="4" w:space="0" w:color="auto"/>
              <w:bottom w:val="single" w:sz="4" w:space="0" w:color="auto"/>
              <w:right w:val="single" w:sz="4" w:space="0" w:color="auto"/>
            </w:tcBorders>
            <w:vAlign w:val="center"/>
          </w:tcPr>
          <w:p w14:paraId="26AD218D" w14:textId="77777777" w:rsidR="000A30ED" w:rsidRPr="000F7F42" w:rsidRDefault="00E65A4A">
            <w:pPr>
              <w:autoSpaceDE w:val="0"/>
              <w:autoSpaceDN w:val="0"/>
              <w:adjustRightInd w:val="0"/>
              <w:spacing w:before="120"/>
              <w:rPr>
                <w:rFonts w:ascii="Calibri" w:hAnsi="Calibri" w:cs="Calibri"/>
              </w:rPr>
            </w:pPr>
            <w:r w:rsidRPr="000F7F42">
              <w:rPr>
                <w:rFonts w:ascii="Calibri" w:hAnsi="Calibri" w:cs="Calibri"/>
              </w:rPr>
              <w:lastRenderedPageBreak/>
              <w:t xml:space="preserve">Weryfikowane będzie, czy grantobiorca, oraz podmioty z nimi powiązane nie podlegają sankcjom na podstawie prawodawstwa unijnego i krajowego wprowadzającego sankcje wobec podmiotów i osób, które w bezpośredni lub pośredni sposób wspierają działania wojenne Federacji Rosyjskiej lub są za nie odpowiedzialne (w szczególności ustawy z dnia </w:t>
            </w:r>
            <w:r w:rsidRPr="000F7F42">
              <w:rPr>
                <w:rFonts w:ascii="Calibri" w:hAnsi="Calibri" w:cs="Calibri"/>
              </w:rPr>
              <w:lastRenderedPageBreak/>
              <w:t xml:space="preserve">13 kwietnia 2022 r. o szczególnych rozwiązaniach w zakresie przeciwdziałania wspieraniu agresji na Ukrainę oraz służących ochronie bezpieczeństwa narodowego oraz Rozporządzenia (UE) nr 833/2014 z dnia 31 lipca 2014 r. dotyczące środków ograniczających w związku z działaniami Rosji destabilizującymi sytuację na Ukrainie). </w:t>
            </w:r>
          </w:p>
          <w:p w14:paraId="5AECE447" w14:textId="77777777" w:rsidR="000A30ED" w:rsidRPr="000F7F42" w:rsidRDefault="00E65A4A">
            <w:pPr>
              <w:autoSpaceDE w:val="0"/>
              <w:autoSpaceDN w:val="0"/>
              <w:adjustRightInd w:val="0"/>
              <w:spacing w:before="120"/>
              <w:rPr>
                <w:rFonts w:ascii="Calibri" w:hAnsi="Calibri" w:cs="Calibri"/>
              </w:rPr>
            </w:pPr>
            <w:r w:rsidRPr="000F7F42">
              <w:rPr>
                <w:rFonts w:ascii="Calibri" w:hAnsi="Calibri" w:cs="Calibri"/>
              </w:rPr>
              <w:t xml:space="preserve">Kryterium dotyczy również </w:t>
            </w:r>
            <w:proofErr w:type="spellStart"/>
            <w:r w:rsidRPr="000F7F42">
              <w:rPr>
                <w:rFonts w:ascii="Calibri" w:hAnsi="Calibri" w:cs="Calibri"/>
              </w:rPr>
              <w:t>jsfp</w:t>
            </w:r>
            <w:proofErr w:type="spellEnd"/>
            <w:r w:rsidRPr="000F7F42">
              <w:rPr>
                <w:rFonts w:ascii="Calibri" w:hAnsi="Calibri" w:cs="Calibri"/>
              </w:rPr>
              <w:t>.</w:t>
            </w:r>
          </w:p>
        </w:tc>
        <w:tc>
          <w:tcPr>
            <w:tcW w:w="4111" w:type="dxa"/>
            <w:tcBorders>
              <w:top w:val="single" w:sz="4" w:space="0" w:color="auto"/>
              <w:left w:val="single" w:sz="4" w:space="0" w:color="auto"/>
              <w:bottom w:val="single" w:sz="4" w:space="0" w:color="auto"/>
              <w:right w:val="single" w:sz="4" w:space="0" w:color="auto"/>
            </w:tcBorders>
            <w:vAlign w:val="center"/>
          </w:tcPr>
          <w:p w14:paraId="4CFE71A0" w14:textId="77777777" w:rsidR="000A30ED" w:rsidRPr="000F7F42" w:rsidRDefault="00E65A4A">
            <w:pPr>
              <w:spacing w:after="0"/>
              <w:rPr>
                <w:rFonts w:ascii="Calibri" w:hAnsi="Calibri" w:cs="Calibri"/>
              </w:rPr>
            </w:pPr>
            <w:r w:rsidRPr="000F7F42">
              <w:rPr>
                <w:rFonts w:ascii="Calibri" w:hAnsi="Calibri" w:cs="Calibri"/>
              </w:rPr>
              <w:lastRenderedPageBreak/>
              <w:t xml:space="preserve">TAK/NIE </w:t>
            </w:r>
          </w:p>
          <w:p w14:paraId="5859EE4D" w14:textId="77777777" w:rsidR="000A30ED" w:rsidRPr="000F7F42" w:rsidRDefault="00E65A4A">
            <w:pPr>
              <w:rPr>
                <w:rFonts w:ascii="Calibri" w:hAnsi="Calibri" w:cs="Calibri"/>
                <w:lang w:eastAsia="ar-SA"/>
              </w:rPr>
            </w:pPr>
            <w:r w:rsidRPr="000F7F42">
              <w:rPr>
                <w:rFonts w:ascii="Calibri" w:hAnsi="Calibri" w:cs="Calibri"/>
              </w:rPr>
              <w:t>Niespełnienie kryterium skutkuje odrzuceniem wniosku.</w:t>
            </w:r>
          </w:p>
        </w:tc>
        <w:tc>
          <w:tcPr>
            <w:tcW w:w="3544" w:type="dxa"/>
            <w:tcBorders>
              <w:top w:val="single" w:sz="4" w:space="0" w:color="auto"/>
              <w:left w:val="single" w:sz="4" w:space="0" w:color="auto"/>
              <w:bottom w:val="single" w:sz="4" w:space="0" w:color="auto"/>
              <w:right w:val="single" w:sz="4" w:space="0" w:color="auto"/>
            </w:tcBorders>
            <w:vAlign w:val="center"/>
          </w:tcPr>
          <w:p w14:paraId="0D17DE63" w14:textId="77777777" w:rsidR="000A30ED" w:rsidRPr="000F7F42" w:rsidRDefault="00E65A4A" w:rsidP="00E65A4A">
            <w:pPr>
              <w:spacing w:after="0"/>
              <w:rPr>
                <w:rFonts w:ascii="Calibri" w:hAnsi="Calibri" w:cs="Calibri"/>
              </w:rPr>
            </w:pPr>
            <w:r w:rsidRPr="000F7F42">
              <w:rPr>
                <w:rFonts w:ascii="Calibri" w:hAnsi="Calibri" w:cs="Calibri"/>
              </w:rPr>
              <w:t xml:space="preserve">Kryterium weryfikowane na podstawie oświadczenia grantobiorcy zawartego we wniosku </w:t>
            </w:r>
            <w:r w:rsidRPr="000F7F42">
              <w:rPr>
                <w:rFonts w:ascii="Arial" w:hAnsi="Arial" w:cs="Arial"/>
                <w:sz w:val="20"/>
                <w:szCs w:val="20"/>
              </w:rPr>
              <w:t>o powierzenie grantu.</w:t>
            </w:r>
          </w:p>
        </w:tc>
      </w:tr>
      <w:tr w:rsidR="000A30ED" w:rsidRPr="000F7F42" w14:paraId="014501E9" w14:textId="77777777">
        <w:trPr>
          <w:trHeight w:val="496"/>
        </w:trPr>
        <w:tc>
          <w:tcPr>
            <w:tcW w:w="329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12545C85" w14:textId="3580C5F4" w:rsidR="000A30ED" w:rsidRPr="000F7F42" w:rsidRDefault="00C87EF3">
            <w:pPr>
              <w:spacing w:after="0"/>
              <w:rPr>
                <w:rFonts w:ascii="Calibri" w:hAnsi="Calibri" w:cs="Calibri"/>
              </w:rPr>
            </w:pPr>
            <w:r>
              <w:rPr>
                <w:rFonts w:ascii="Calibri" w:hAnsi="Calibri" w:cs="Calibri"/>
              </w:rPr>
              <w:t xml:space="preserve">10. </w:t>
            </w:r>
            <w:r w:rsidR="00E65A4A" w:rsidRPr="000F7F42">
              <w:rPr>
                <w:rFonts w:ascii="Calibri" w:hAnsi="Calibri" w:cs="Calibri"/>
              </w:rPr>
              <w:t>Grantobiorca  jest uprawniony do ubiegania się o wsparcie  w ramach naboru.</w:t>
            </w:r>
          </w:p>
        </w:tc>
        <w:tc>
          <w:tcPr>
            <w:tcW w:w="4536" w:type="dxa"/>
            <w:tcBorders>
              <w:top w:val="single" w:sz="4" w:space="0" w:color="auto"/>
              <w:left w:val="single" w:sz="4" w:space="0" w:color="auto"/>
              <w:bottom w:val="single" w:sz="4" w:space="0" w:color="auto"/>
              <w:right w:val="single" w:sz="4" w:space="0" w:color="auto"/>
            </w:tcBorders>
            <w:vAlign w:val="center"/>
          </w:tcPr>
          <w:p w14:paraId="496E1908" w14:textId="773730B5" w:rsidR="000A30ED" w:rsidRPr="000F7F42" w:rsidRDefault="00E65A4A">
            <w:pPr>
              <w:rPr>
                <w:rFonts w:ascii="Calibri" w:hAnsi="Calibri" w:cs="Calibri"/>
              </w:rPr>
            </w:pPr>
            <w:r w:rsidRPr="000F7F42">
              <w:rPr>
                <w:rFonts w:ascii="Calibri" w:hAnsi="Calibri" w:cs="Calibri"/>
              </w:rPr>
              <w:t>W ramach niniejszego kryterium weryfikowana jest zgodność grantobiorcy</w:t>
            </w:r>
            <w:r w:rsidR="008C275E">
              <w:rPr>
                <w:rFonts w:ascii="Calibri" w:hAnsi="Calibri" w:cs="Calibri"/>
              </w:rPr>
              <w:t xml:space="preserve"> </w:t>
            </w:r>
            <w:r w:rsidRPr="000F7F42">
              <w:rPr>
                <w:rFonts w:ascii="Calibri" w:hAnsi="Calibri" w:cs="Calibri"/>
              </w:rPr>
              <w:t xml:space="preserve">z typem grantobiorcy wskazanym w Regulaminie konkursu. </w:t>
            </w:r>
            <w:del w:id="27" w:author="Dolina Samy" w:date="2025-11-17T11:18:00Z" w16du:dateUtc="2025-11-17T10:18:00Z">
              <w:r w:rsidRPr="00701408" w:rsidDel="00701408">
                <w:rPr>
                  <w:rFonts w:ascii="Calibri" w:hAnsi="Calibri" w:cs="Calibri"/>
                  <w:strike/>
                  <w:rPrChange w:id="28" w:author="Dolina Samy" w:date="2025-11-17T11:18:00Z" w16du:dateUtc="2025-11-17T10:18:00Z">
                    <w:rPr>
                      <w:rFonts w:ascii="Calibri" w:hAnsi="Calibri" w:cs="Calibri"/>
                    </w:rPr>
                  </w:rPrChange>
                </w:rPr>
                <w:delText xml:space="preserve">Typ grantobiorcy doprecyzowany w Regulaminie konkursu będzie wpisywać się w typ wskazany w </w:delText>
              </w:r>
              <w:commentRangeStart w:id="29"/>
              <w:commentRangeStart w:id="30"/>
              <w:r w:rsidRPr="00701408" w:rsidDel="00701408">
                <w:rPr>
                  <w:rFonts w:ascii="Calibri" w:hAnsi="Calibri" w:cs="Calibri"/>
                  <w:strike/>
                  <w:rPrChange w:id="31" w:author="Dolina Samy" w:date="2025-11-17T11:18:00Z" w16du:dateUtc="2025-11-17T10:18:00Z">
                    <w:rPr>
                      <w:rFonts w:ascii="Calibri" w:hAnsi="Calibri" w:cs="Calibri"/>
                    </w:rPr>
                  </w:rPrChange>
                </w:rPr>
                <w:delText>Szczegółowym Opisie Priorytetów Programu Fundusze Europejskie dla Wielkopolski 2021-2027 (SZOP FEW) aktualnym na dzień ogłoszenia naboru oraz FEW 2021-2027 oraz LSR Dolina Samy.</w:delText>
              </w:r>
              <w:commentRangeEnd w:id="29"/>
              <w:r w:rsidR="007C2197" w:rsidRPr="00701408" w:rsidDel="00701408">
                <w:rPr>
                  <w:rStyle w:val="Odwoaniedokomentarza"/>
                  <w:strike/>
                  <w:rPrChange w:id="32" w:author="Dolina Samy" w:date="2025-11-17T11:18:00Z" w16du:dateUtc="2025-11-17T10:18:00Z">
                    <w:rPr>
                      <w:rStyle w:val="Odwoaniedokomentarza"/>
                    </w:rPr>
                  </w:rPrChange>
                </w:rPr>
                <w:commentReference w:id="29"/>
              </w:r>
              <w:commentRangeEnd w:id="30"/>
              <w:r w:rsidR="00701408" w:rsidRPr="00701408" w:rsidDel="00701408">
                <w:rPr>
                  <w:rStyle w:val="Odwoaniedokomentarza"/>
                  <w:strike/>
                  <w:rPrChange w:id="33" w:author="Dolina Samy" w:date="2025-11-17T11:18:00Z" w16du:dateUtc="2025-11-17T10:18:00Z">
                    <w:rPr>
                      <w:rStyle w:val="Odwoaniedokomentarza"/>
                    </w:rPr>
                  </w:rPrChange>
                </w:rPr>
                <w:commentReference w:id="30"/>
              </w:r>
            </w:del>
          </w:p>
        </w:tc>
        <w:tc>
          <w:tcPr>
            <w:tcW w:w="4111" w:type="dxa"/>
            <w:tcBorders>
              <w:top w:val="single" w:sz="4" w:space="0" w:color="auto"/>
              <w:left w:val="single" w:sz="4" w:space="0" w:color="auto"/>
              <w:bottom w:val="single" w:sz="4" w:space="0" w:color="auto"/>
              <w:right w:val="single" w:sz="4" w:space="0" w:color="auto"/>
            </w:tcBorders>
            <w:vAlign w:val="center"/>
          </w:tcPr>
          <w:p w14:paraId="1FC32305" w14:textId="58F8420C" w:rsidR="000A30ED" w:rsidRPr="000F7F42" w:rsidRDefault="00E65A4A">
            <w:pPr>
              <w:spacing w:after="0"/>
              <w:rPr>
                <w:rFonts w:ascii="Calibri" w:hAnsi="Calibri" w:cs="Calibri"/>
              </w:rPr>
            </w:pPr>
            <w:r w:rsidRPr="000F7F42">
              <w:rPr>
                <w:rFonts w:ascii="Calibri" w:hAnsi="Calibri" w:cs="Calibri"/>
              </w:rPr>
              <w:t>TAK/NIE</w:t>
            </w:r>
            <w:ins w:id="34" w:author="Lewicz Paulina" w:date="2025-10-21T11:34:00Z">
              <w:r w:rsidR="00C75B93">
                <w:rPr>
                  <w:rFonts w:ascii="Calibri" w:hAnsi="Calibri" w:cs="Calibri"/>
                </w:rPr>
                <w:t>/DO POPRAWY*</w:t>
              </w:r>
            </w:ins>
            <w:r w:rsidRPr="000F7F42">
              <w:rPr>
                <w:rFonts w:ascii="Calibri" w:hAnsi="Calibri" w:cs="Calibri"/>
              </w:rPr>
              <w:t xml:space="preserve"> </w:t>
            </w:r>
          </w:p>
          <w:p w14:paraId="1C234BDD" w14:textId="77777777" w:rsidR="000A30ED" w:rsidRPr="000F7F42" w:rsidRDefault="00E65A4A">
            <w:pPr>
              <w:rPr>
                <w:rFonts w:ascii="Calibri" w:hAnsi="Calibri" w:cs="Calibri"/>
              </w:rPr>
            </w:pPr>
            <w:r w:rsidRPr="000F7F42">
              <w:rPr>
                <w:rFonts w:ascii="Calibri" w:hAnsi="Calibri" w:cs="Calibri"/>
              </w:rPr>
              <w:t>Niespełnienie kryterium skutkuje odrzuceniem wniosku.</w:t>
            </w:r>
          </w:p>
          <w:p w14:paraId="112216FC" w14:textId="2303A190" w:rsidR="000A30ED" w:rsidRPr="000F7F42" w:rsidRDefault="00E65A4A" w:rsidP="000A5D8C">
            <w:pPr>
              <w:rPr>
                <w:rFonts w:ascii="Calibri" w:hAnsi="Calibri" w:cs="Calibri"/>
                <w:lang w:eastAsia="ar-SA"/>
              </w:rPr>
            </w:pPr>
            <w:r w:rsidRPr="000F7F42">
              <w:rPr>
                <w:rFonts w:ascii="Calibri" w:hAnsi="Calibri" w:cs="Calibri"/>
              </w:rPr>
              <w:t xml:space="preserve">*w przypadku wybrania we wniosku typu niezgodnego ze statusem grantobiorcy, przy bazowym statusie grantobiorcy wpisującym się w typ wskazany w </w:t>
            </w:r>
            <w:del w:id="35" w:author="Lewicz Paulina" w:date="2025-10-28T10:24:00Z">
              <w:r w:rsidRPr="000F7F42" w:rsidDel="000A5D8C">
                <w:rPr>
                  <w:rFonts w:ascii="Calibri" w:hAnsi="Calibri" w:cs="Calibri"/>
                </w:rPr>
                <w:delText>Szczegółowym Opisie Priorytetów Programu Fundusze Europejskie dla Wielkopolski 2021-2027 (SZOP FEW) aktualnym na dzień ogłoszenia naboru oraz FEW 2021-2027 oraz  LSR Dolina Samy.</w:delText>
              </w:r>
            </w:del>
            <w:ins w:id="36" w:author="Lewicz Paulina" w:date="2025-10-28T10:24:00Z">
              <w:r w:rsidR="000A5D8C">
                <w:rPr>
                  <w:rFonts w:ascii="Calibri" w:hAnsi="Calibri" w:cs="Calibri"/>
                </w:rPr>
                <w:t>regulaminie naboru wniosków grantowych.</w:t>
              </w:r>
            </w:ins>
            <w:r w:rsidRPr="000F7F42">
              <w:rPr>
                <w:rFonts w:ascii="Calibri" w:hAnsi="Calibri" w:cs="Calibri"/>
              </w:rPr>
              <w:t xml:space="preserve">  </w:t>
            </w:r>
          </w:p>
        </w:tc>
        <w:tc>
          <w:tcPr>
            <w:tcW w:w="3544" w:type="dxa"/>
            <w:tcBorders>
              <w:top w:val="single" w:sz="4" w:space="0" w:color="auto"/>
              <w:left w:val="single" w:sz="4" w:space="0" w:color="auto"/>
              <w:bottom w:val="single" w:sz="4" w:space="0" w:color="auto"/>
              <w:right w:val="single" w:sz="4" w:space="0" w:color="auto"/>
            </w:tcBorders>
            <w:vAlign w:val="center"/>
          </w:tcPr>
          <w:p w14:paraId="63D86FC7" w14:textId="0EB9FF40" w:rsidR="000A30ED" w:rsidRPr="000F7F42" w:rsidRDefault="00E65A4A">
            <w:pPr>
              <w:spacing w:after="0"/>
              <w:rPr>
                <w:rFonts w:ascii="Arial" w:hAnsi="Arial" w:cs="Arial"/>
                <w:sz w:val="20"/>
                <w:szCs w:val="20"/>
              </w:rPr>
            </w:pPr>
            <w:r w:rsidRPr="000F7F42">
              <w:rPr>
                <w:rFonts w:ascii="Calibri" w:hAnsi="Calibri" w:cs="Calibri"/>
              </w:rPr>
              <w:t xml:space="preserve">Kryterium weryfikowane na podstawie oświadczenia grantobiorcy zawartego we wniosku </w:t>
            </w:r>
            <w:r w:rsidRPr="000F7F42">
              <w:rPr>
                <w:rFonts w:ascii="Arial" w:hAnsi="Arial" w:cs="Arial"/>
                <w:sz w:val="20"/>
                <w:szCs w:val="20"/>
              </w:rPr>
              <w:t>o powierzenie grantu</w:t>
            </w:r>
            <w:r w:rsidR="008C275E">
              <w:rPr>
                <w:rFonts w:ascii="Arial" w:hAnsi="Arial" w:cs="Arial"/>
                <w:sz w:val="20"/>
                <w:szCs w:val="20"/>
              </w:rPr>
              <w:t xml:space="preserve"> </w:t>
            </w:r>
            <w:r w:rsidRPr="000F7F42">
              <w:rPr>
                <w:rFonts w:ascii="Calibri" w:hAnsi="Calibri" w:cs="Calibri"/>
              </w:rPr>
              <w:t>oraz na podstawie właściwego rejestru (np. CEIDG, KRS).</w:t>
            </w:r>
          </w:p>
        </w:tc>
      </w:tr>
      <w:tr w:rsidR="000A30ED" w:rsidRPr="000F7F42" w14:paraId="4221474E" w14:textId="77777777">
        <w:trPr>
          <w:trHeight w:val="496"/>
        </w:trPr>
        <w:tc>
          <w:tcPr>
            <w:tcW w:w="329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4F66E83D" w14:textId="73BD4065" w:rsidR="000A30ED" w:rsidRPr="000F7F42" w:rsidRDefault="00C87EF3" w:rsidP="00C87EF3">
            <w:pPr>
              <w:rPr>
                <w:rFonts w:ascii="Calibri" w:hAnsi="Calibri" w:cs="Calibri"/>
              </w:rPr>
            </w:pPr>
            <w:del w:id="37" w:author="Dolina Samy" w:date="2025-11-17T11:20:00Z" w16du:dateUtc="2025-11-17T10:20:00Z">
              <w:r w:rsidDel="00701408">
                <w:rPr>
                  <w:rFonts w:ascii="Calibri" w:hAnsi="Calibri" w:cs="Calibri"/>
                </w:rPr>
                <w:delText>11</w:delText>
              </w:r>
              <w:commentRangeStart w:id="38"/>
              <w:commentRangeStart w:id="39"/>
              <w:r w:rsidDel="00701408">
                <w:rPr>
                  <w:rFonts w:ascii="Calibri" w:hAnsi="Calibri" w:cs="Calibri"/>
                </w:rPr>
                <w:delText xml:space="preserve">. </w:delText>
              </w:r>
              <w:r w:rsidR="00E65A4A" w:rsidRPr="000F7F42" w:rsidDel="00701408">
                <w:rPr>
                  <w:rFonts w:ascii="Calibri" w:hAnsi="Calibri" w:cs="Calibri"/>
                </w:rPr>
                <w:delText xml:space="preserve">Zadanie jest skierowane </w:delText>
              </w:r>
              <w:r w:rsidR="00E65A4A" w:rsidRPr="000F7F42" w:rsidDel="00701408">
                <w:rPr>
                  <w:rFonts w:ascii="Calibri" w:hAnsi="Calibri" w:cs="Calibri"/>
                </w:rPr>
                <w:br/>
                <w:delText>do grup docelowych z obszaru objętego Lokalną Strategią Rozwoju Stowarzyszenia Lokalna Grupa Działania Dolina Samy na lata 2023-2027.</w:delText>
              </w:r>
              <w:commentRangeEnd w:id="38"/>
              <w:r w:rsidR="00455106" w:rsidDel="00701408">
                <w:rPr>
                  <w:rStyle w:val="Odwoaniedokomentarza"/>
                </w:rPr>
                <w:commentReference w:id="38"/>
              </w:r>
              <w:commentRangeEnd w:id="39"/>
              <w:r w:rsidR="00701408" w:rsidDel="00701408">
                <w:rPr>
                  <w:rStyle w:val="Odwoaniedokomentarza"/>
                </w:rPr>
                <w:commentReference w:id="39"/>
              </w:r>
            </w:del>
          </w:p>
        </w:tc>
        <w:tc>
          <w:tcPr>
            <w:tcW w:w="4536" w:type="dxa"/>
            <w:tcBorders>
              <w:top w:val="single" w:sz="4" w:space="0" w:color="auto"/>
              <w:left w:val="single" w:sz="4" w:space="0" w:color="auto"/>
              <w:bottom w:val="single" w:sz="4" w:space="0" w:color="auto"/>
              <w:right w:val="single" w:sz="4" w:space="0" w:color="auto"/>
            </w:tcBorders>
            <w:vAlign w:val="center"/>
          </w:tcPr>
          <w:p w14:paraId="39E84687" w14:textId="244DDF57" w:rsidR="000A30ED" w:rsidRPr="000F7F42" w:rsidRDefault="00E65A4A">
            <w:pPr>
              <w:rPr>
                <w:rFonts w:ascii="Calibri" w:hAnsi="Calibri" w:cs="Calibri"/>
              </w:rPr>
            </w:pPr>
            <w:del w:id="40" w:author="Dolina Samy" w:date="2025-11-17T11:20:00Z" w16du:dateUtc="2025-11-17T10:20:00Z">
              <w:r w:rsidRPr="000F7F42" w:rsidDel="00701408">
                <w:rPr>
                  <w:rFonts w:ascii="Calibri" w:hAnsi="Calibri" w:cs="Calibri"/>
                </w:rPr>
                <w:delText>Zadanie jest skierowane do grup docelowych z obszaru objętego Lokalną Strategią Rozwoju Stowarzyszenia Lokalna Grupa Działania Dolina Samy na lata 2023-2027  (w przypadku osób fizycznych - uczą się, pracują lub zamieszkują one na obszarze objętym LSR (tj. gmin: Rokietnica, Szamotuły, Kaźmierz, Tarnowo Podgórne) w rozumieniu przepisów Kodeksu Cywilnego, natomiast w przypadku osób bezdomnych, przebywają one na tym obszarze, a w przypadku innych podmiotów posiadają one jednostkę organizacyjną na wskazanym wyżej terenie.</w:delText>
              </w:r>
            </w:del>
          </w:p>
        </w:tc>
        <w:tc>
          <w:tcPr>
            <w:tcW w:w="4111" w:type="dxa"/>
            <w:tcBorders>
              <w:top w:val="single" w:sz="4" w:space="0" w:color="auto"/>
              <w:left w:val="single" w:sz="4" w:space="0" w:color="auto"/>
              <w:bottom w:val="single" w:sz="4" w:space="0" w:color="auto"/>
              <w:right w:val="single" w:sz="4" w:space="0" w:color="auto"/>
            </w:tcBorders>
            <w:vAlign w:val="center"/>
          </w:tcPr>
          <w:p w14:paraId="1EE66A3C" w14:textId="09552FA0" w:rsidR="000A30ED" w:rsidRPr="000F7F42" w:rsidDel="00701408" w:rsidRDefault="00E65A4A">
            <w:pPr>
              <w:spacing w:after="0"/>
              <w:rPr>
                <w:del w:id="41" w:author="Dolina Samy" w:date="2025-11-17T11:20:00Z" w16du:dateUtc="2025-11-17T10:20:00Z"/>
                <w:rFonts w:ascii="Calibri" w:hAnsi="Calibri" w:cs="Calibri"/>
              </w:rPr>
            </w:pPr>
            <w:del w:id="42" w:author="Dolina Samy" w:date="2025-11-17T11:20:00Z" w16du:dateUtc="2025-11-17T10:20:00Z">
              <w:r w:rsidRPr="000F7F42" w:rsidDel="00701408">
                <w:rPr>
                  <w:rFonts w:ascii="Calibri" w:hAnsi="Calibri" w:cs="Calibri"/>
                </w:rPr>
                <w:delText xml:space="preserve">TAK/NIE </w:delText>
              </w:r>
            </w:del>
          </w:p>
          <w:p w14:paraId="08863453" w14:textId="2410C506" w:rsidR="000A30ED" w:rsidRPr="000F7F42" w:rsidRDefault="00E65A4A">
            <w:pPr>
              <w:rPr>
                <w:rFonts w:ascii="Calibri" w:hAnsi="Calibri" w:cs="Calibri"/>
                <w:lang w:eastAsia="ar-SA"/>
              </w:rPr>
            </w:pPr>
            <w:del w:id="43" w:author="Dolina Samy" w:date="2025-11-17T11:20:00Z" w16du:dateUtc="2025-11-17T10:20:00Z">
              <w:r w:rsidRPr="000F7F42" w:rsidDel="00701408">
                <w:rPr>
                  <w:rFonts w:ascii="Calibri" w:hAnsi="Calibri" w:cs="Calibri"/>
                </w:rPr>
                <w:delText>Niespełnienie kryterium skutkuje odrzuceniem wniosku.</w:delText>
              </w:r>
            </w:del>
          </w:p>
        </w:tc>
        <w:tc>
          <w:tcPr>
            <w:tcW w:w="3544" w:type="dxa"/>
            <w:tcBorders>
              <w:top w:val="single" w:sz="4" w:space="0" w:color="auto"/>
              <w:left w:val="single" w:sz="4" w:space="0" w:color="auto"/>
              <w:bottom w:val="single" w:sz="4" w:space="0" w:color="auto"/>
              <w:right w:val="single" w:sz="4" w:space="0" w:color="auto"/>
            </w:tcBorders>
            <w:vAlign w:val="center"/>
          </w:tcPr>
          <w:p w14:paraId="1F92144B" w14:textId="5173411D" w:rsidR="000A30ED" w:rsidRPr="000F7F42" w:rsidRDefault="00E65A4A">
            <w:pPr>
              <w:spacing w:after="0"/>
              <w:rPr>
                <w:rFonts w:ascii="Calibri" w:hAnsi="Calibri" w:cs="Calibri"/>
              </w:rPr>
            </w:pPr>
            <w:del w:id="44" w:author="Dolina Samy" w:date="2025-11-17T11:20:00Z" w16du:dateUtc="2025-11-17T10:20:00Z">
              <w:r w:rsidRPr="000F7F42" w:rsidDel="00701408">
                <w:rPr>
                  <w:rFonts w:ascii="Calibri" w:hAnsi="Calibri" w:cs="Calibri"/>
                </w:rPr>
                <w:delText xml:space="preserve">Kryterium jest weryfikowane na podstawie wniosku  </w:delText>
              </w:r>
              <w:r w:rsidRPr="000F7F42" w:rsidDel="00701408">
                <w:rPr>
                  <w:rFonts w:ascii="Arial" w:hAnsi="Arial" w:cs="Arial"/>
                  <w:sz w:val="20"/>
                  <w:szCs w:val="20"/>
                </w:rPr>
                <w:delText>o powierzenie grantu.</w:delText>
              </w:r>
              <w:r w:rsidRPr="000F7F42" w:rsidDel="00701408">
                <w:rPr>
                  <w:rFonts w:ascii="Calibri" w:hAnsi="Calibri" w:cs="Calibri"/>
                </w:rPr>
                <w:delText xml:space="preserve"> ze szczególnym uwzględnieniem informacji wskazującej, iż grupą docelową będą osoby z obszaru objętego Lokalną Strategią Rozwoju Stowarzyszenia Lokalna Grupa Działania Dolina Samy na lata 2023-2027</w:delText>
              </w:r>
            </w:del>
          </w:p>
        </w:tc>
      </w:tr>
      <w:tr w:rsidR="000A30ED" w:rsidRPr="000F7F42" w14:paraId="07E3BF3E" w14:textId="77777777">
        <w:trPr>
          <w:trHeight w:val="496"/>
        </w:trPr>
        <w:tc>
          <w:tcPr>
            <w:tcW w:w="329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11B94ECF" w14:textId="61ADE5E8" w:rsidR="000A30ED" w:rsidRPr="000F7F42" w:rsidRDefault="00C87EF3" w:rsidP="00C87EF3">
            <w:pPr>
              <w:rPr>
                <w:rFonts w:ascii="Calibri" w:hAnsi="Calibri" w:cs="Calibri"/>
              </w:rPr>
            </w:pPr>
            <w:r>
              <w:rPr>
                <w:rFonts w:ascii="Calibri" w:hAnsi="Calibri" w:cs="Calibri"/>
              </w:rPr>
              <w:t xml:space="preserve">12. </w:t>
            </w:r>
            <w:r w:rsidR="00E65A4A" w:rsidRPr="000F7F42">
              <w:rPr>
                <w:rFonts w:ascii="Calibri" w:hAnsi="Calibri" w:cs="Calibri"/>
              </w:rPr>
              <w:t>Grantobiorca w okresie realizacji zadania prowadzi biuro zadania na terenie objętym Lokalną Strategią Rozwoju Stowarzyszenia Lokalna Grupa Działania Dolina Samy na lata 2023-2027.</w:t>
            </w:r>
          </w:p>
        </w:tc>
        <w:tc>
          <w:tcPr>
            <w:tcW w:w="4536" w:type="dxa"/>
            <w:tcBorders>
              <w:top w:val="single" w:sz="4" w:space="0" w:color="auto"/>
              <w:left w:val="single" w:sz="4" w:space="0" w:color="auto"/>
              <w:bottom w:val="single" w:sz="4" w:space="0" w:color="auto"/>
              <w:right w:val="single" w:sz="4" w:space="0" w:color="auto"/>
            </w:tcBorders>
            <w:vAlign w:val="center"/>
          </w:tcPr>
          <w:p w14:paraId="0D111C04" w14:textId="77777777" w:rsidR="000A30ED" w:rsidRPr="000F7F42" w:rsidRDefault="00E65A4A">
            <w:pPr>
              <w:rPr>
                <w:rFonts w:ascii="Calibri" w:hAnsi="Calibri" w:cs="Calibri"/>
              </w:rPr>
            </w:pPr>
            <w:r w:rsidRPr="000F7F42">
              <w:rPr>
                <w:rFonts w:ascii="Calibri" w:hAnsi="Calibri" w:cs="Calibri"/>
              </w:rPr>
              <w:t xml:space="preserve">Grantobiorca w okresie realizacji zadania prowadzi biuro zadania (lub posiada siedzibę, filię, delegaturę, oddział czy inną prawnie dozwoloną formę organizacyjną działalności podmiotu) na terenie objętym Lokalną Strategią Rozwoju Stowarzyszenia Lokalna Grupa Działania Dolina Samy na lata 2023-2027 z możliwością udostępnienia pełnej dokumentacji wdrażanego zadania oraz zapewniające </w:t>
            </w:r>
            <w:r w:rsidRPr="000F7F42">
              <w:rPr>
                <w:rFonts w:ascii="Calibri" w:hAnsi="Calibri" w:cs="Calibri"/>
              </w:rPr>
              <w:lastRenderedPageBreak/>
              <w:t xml:space="preserve">uczestnikom zadania możliwość osobistego kontaktu z kadrą zadania. </w:t>
            </w:r>
          </w:p>
          <w:p w14:paraId="646C7D7F" w14:textId="77777777" w:rsidR="000A30ED" w:rsidRPr="000F7F42" w:rsidRDefault="00E65A4A">
            <w:pPr>
              <w:rPr>
                <w:rFonts w:ascii="Calibri" w:hAnsi="Calibri" w:cs="Calibri"/>
              </w:rPr>
            </w:pPr>
            <w:r w:rsidRPr="000F7F42">
              <w:rPr>
                <w:rFonts w:ascii="Calibri" w:hAnsi="Calibri" w:cs="Calibri"/>
              </w:rPr>
              <w:t xml:space="preserve">W przypadku organizacji biura zadania w formie tzw. wirtualnego biura, kryterium nie będzie spełnione. </w:t>
            </w:r>
          </w:p>
          <w:p w14:paraId="31176C3F" w14:textId="77777777" w:rsidR="000A30ED" w:rsidRPr="000F7F42" w:rsidRDefault="00E65A4A">
            <w:pPr>
              <w:autoSpaceDE w:val="0"/>
              <w:autoSpaceDN w:val="0"/>
              <w:adjustRightInd w:val="0"/>
              <w:rPr>
                <w:rFonts w:ascii="Calibri" w:hAnsi="Calibri" w:cs="Calibri"/>
              </w:rPr>
            </w:pPr>
            <w:r w:rsidRPr="000F7F42">
              <w:rPr>
                <w:rFonts w:ascii="Calibri" w:hAnsi="Calibri" w:cs="Calibri"/>
              </w:rPr>
              <w:t xml:space="preserve">Kryterium jest weryfikowane na podstawie zapisów we wniosku. </w:t>
            </w:r>
          </w:p>
          <w:p w14:paraId="6AA07112" w14:textId="77777777" w:rsidR="000A30ED" w:rsidRPr="000F7F42" w:rsidRDefault="00E65A4A">
            <w:pPr>
              <w:rPr>
                <w:rFonts w:ascii="Calibri" w:hAnsi="Calibri" w:cs="Calibri"/>
              </w:rPr>
            </w:pPr>
            <w:r w:rsidRPr="000F7F42">
              <w:rPr>
                <w:rFonts w:ascii="Calibri" w:hAnsi="Calibri" w:cs="Calibri"/>
              </w:rPr>
              <w:t>W przypadku braku siedziby na terenie objętym LSR Stowarzyszenia Lokalna Grupa Działania Dolina Samy na lata 2023-2027, grantobiorca jest zobowiązany wpisać w treści wniosku informacje, że będzie prowadził biuro zadania na ww. obszarze.</w:t>
            </w:r>
          </w:p>
        </w:tc>
        <w:tc>
          <w:tcPr>
            <w:tcW w:w="4111" w:type="dxa"/>
            <w:tcBorders>
              <w:top w:val="single" w:sz="4" w:space="0" w:color="auto"/>
              <w:left w:val="single" w:sz="4" w:space="0" w:color="auto"/>
              <w:bottom w:val="single" w:sz="4" w:space="0" w:color="auto"/>
              <w:right w:val="single" w:sz="4" w:space="0" w:color="auto"/>
            </w:tcBorders>
            <w:vAlign w:val="center"/>
          </w:tcPr>
          <w:p w14:paraId="281EA49E" w14:textId="77777777" w:rsidR="000A30ED" w:rsidRPr="000F7F42" w:rsidRDefault="00E65A4A">
            <w:pPr>
              <w:spacing w:after="0"/>
              <w:rPr>
                <w:rFonts w:ascii="Calibri" w:hAnsi="Calibri" w:cs="Calibri"/>
              </w:rPr>
            </w:pPr>
            <w:r w:rsidRPr="000F7F42">
              <w:rPr>
                <w:rFonts w:ascii="Calibri" w:hAnsi="Calibri" w:cs="Calibri"/>
              </w:rPr>
              <w:lastRenderedPageBreak/>
              <w:t xml:space="preserve">TAK/NIE </w:t>
            </w:r>
          </w:p>
          <w:p w14:paraId="3A9E1C83" w14:textId="77777777" w:rsidR="000A30ED" w:rsidRPr="000F7F42" w:rsidRDefault="00E65A4A">
            <w:pPr>
              <w:rPr>
                <w:rFonts w:ascii="Calibri" w:hAnsi="Calibri" w:cs="Calibri"/>
                <w:lang w:eastAsia="ar-SA"/>
              </w:rPr>
            </w:pPr>
            <w:r w:rsidRPr="000F7F42">
              <w:rPr>
                <w:rFonts w:ascii="Calibri" w:hAnsi="Calibri" w:cs="Calibri"/>
              </w:rPr>
              <w:t>Niespełnienie kryterium skutkuje odrzuceniem wniosku.</w:t>
            </w:r>
          </w:p>
        </w:tc>
        <w:tc>
          <w:tcPr>
            <w:tcW w:w="3544" w:type="dxa"/>
            <w:tcBorders>
              <w:top w:val="single" w:sz="4" w:space="0" w:color="auto"/>
              <w:left w:val="single" w:sz="4" w:space="0" w:color="auto"/>
              <w:bottom w:val="single" w:sz="4" w:space="0" w:color="auto"/>
              <w:right w:val="single" w:sz="4" w:space="0" w:color="auto"/>
            </w:tcBorders>
            <w:vAlign w:val="center"/>
          </w:tcPr>
          <w:p w14:paraId="5EB8A2A2" w14:textId="77777777" w:rsidR="000A30ED" w:rsidRPr="000F7F42" w:rsidRDefault="00E65A4A">
            <w:pPr>
              <w:autoSpaceDE w:val="0"/>
              <w:autoSpaceDN w:val="0"/>
              <w:adjustRightInd w:val="0"/>
              <w:rPr>
                <w:rFonts w:ascii="Calibri" w:hAnsi="Calibri" w:cs="Calibri"/>
              </w:rPr>
            </w:pPr>
            <w:r w:rsidRPr="000F7F42">
              <w:rPr>
                <w:rFonts w:ascii="Calibri" w:hAnsi="Calibri" w:cs="Calibri"/>
              </w:rPr>
              <w:t xml:space="preserve">Kryterium jest weryfikowane na podstawie zapisów we wniosku </w:t>
            </w:r>
            <w:r w:rsidRPr="000F7F42">
              <w:rPr>
                <w:rFonts w:ascii="Arial" w:hAnsi="Arial" w:cs="Arial"/>
                <w:sz w:val="20"/>
                <w:szCs w:val="20"/>
              </w:rPr>
              <w:t>o powierzenie grantu</w:t>
            </w:r>
            <w:r w:rsidRPr="000F7F42">
              <w:rPr>
                <w:rFonts w:ascii="Calibri" w:hAnsi="Calibri" w:cs="Calibri"/>
              </w:rPr>
              <w:t xml:space="preserve">. </w:t>
            </w:r>
          </w:p>
          <w:p w14:paraId="6C4400E8" w14:textId="77777777" w:rsidR="000A30ED" w:rsidRPr="000F7F42" w:rsidRDefault="000A30ED">
            <w:pPr>
              <w:spacing w:after="0"/>
              <w:rPr>
                <w:rFonts w:ascii="Calibri" w:hAnsi="Calibri" w:cs="Calibri"/>
              </w:rPr>
            </w:pPr>
          </w:p>
        </w:tc>
      </w:tr>
      <w:tr w:rsidR="000A30ED" w:rsidRPr="000F7F42" w14:paraId="7995E1BD" w14:textId="77777777">
        <w:trPr>
          <w:trHeight w:val="496"/>
        </w:trPr>
        <w:tc>
          <w:tcPr>
            <w:tcW w:w="329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472C63D9" w14:textId="6759F28F" w:rsidR="000A30ED" w:rsidRPr="000F7F42" w:rsidRDefault="00C87EF3" w:rsidP="00C87EF3">
            <w:pPr>
              <w:pStyle w:val="NormalnyWeb"/>
              <w:spacing w:beforeAutospacing="0" w:afterAutospacing="0" w:line="15" w:lineRule="atLeast"/>
              <w:rPr>
                <w:rFonts w:ascii="Calibri" w:eastAsia="Calibri" w:hAnsi="Calibri" w:cs="Calibri"/>
                <w:bCs/>
                <w:sz w:val="22"/>
                <w:szCs w:val="22"/>
                <w:lang w:val="pl-PL" w:eastAsia="ar-SA"/>
              </w:rPr>
            </w:pPr>
            <w:r>
              <w:rPr>
                <w:rFonts w:ascii="Calibri" w:hAnsi="Calibri" w:cs="Calibri"/>
                <w:color w:val="000000"/>
                <w:sz w:val="22"/>
                <w:szCs w:val="22"/>
                <w:lang w:val="pl-PL"/>
              </w:rPr>
              <w:t xml:space="preserve">13. </w:t>
            </w:r>
            <w:r w:rsidR="00E65A4A" w:rsidRPr="000F7F42">
              <w:rPr>
                <w:rFonts w:ascii="Calibri" w:hAnsi="Calibri" w:cs="Calibri"/>
                <w:color w:val="000000"/>
                <w:sz w:val="22"/>
                <w:szCs w:val="22"/>
                <w:lang w:val="pl-PL"/>
              </w:rPr>
              <w:t>Zgodność z zasadami EFS+.</w:t>
            </w:r>
          </w:p>
        </w:tc>
        <w:tc>
          <w:tcPr>
            <w:tcW w:w="4536" w:type="dxa"/>
            <w:tcBorders>
              <w:top w:val="single" w:sz="4" w:space="0" w:color="auto"/>
              <w:left w:val="single" w:sz="4" w:space="0" w:color="auto"/>
              <w:bottom w:val="single" w:sz="4" w:space="0" w:color="auto"/>
              <w:right w:val="single" w:sz="4" w:space="0" w:color="auto"/>
            </w:tcBorders>
            <w:vAlign w:val="center"/>
          </w:tcPr>
          <w:p w14:paraId="0CFF49C3" w14:textId="77777777" w:rsidR="000A30ED" w:rsidRPr="000F7F42" w:rsidRDefault="00E65A4A">
            <w:pPr>
              <w:spacing w:after="0"/>
              <w:rPr>
                <w:rFonts w:ascii="Calibri" w:eastAsia="Calibri" w:hAnsi="Calibri" w:cs="Calibri"/>
                <w:bCs/>
                <w:lang w:eastAsia="ar-SA"/>
              </w:rPr>
            </w:pPr>
            <w:r w:rsidRPr="000F7F42">
              <w:rPr>
                <w:rFonts w:ascii="Calibri" w:eastAsia="Calibri" w:hAnsi="Calibri" w:cs="Calibri"/>
                <w:bCs/>
                <w:lang w:eastAsia="ar-SA"/>
              </w:rPr>
              <w:t>Wszystkie zaplanowane we wniosku działania muszą wpisać się w Cele Strategiczne EFS+ określone w art. 4 ust. 1 Rozporządzenia Parlamentu Europejskiego i Rady (UE) 2021/1057 z dnia 24.06.2021 r. ustanawiające Europejski Fundusz Społeczny Plus (EFS+) oraz uchylające Rozporządzenie (UE) nr 1296/2013 oraz być zgodne z zasadami EFS+ określonymi w szczególności w:</w:t>
            </w:r>
          </w:p>
          <w:p w14:paraId="38BD6DB8" w14:textId="77777777" w:rsidR="000A30ED" w:rsidRPr="000F7F42" w:rsidRDefault="00E65A4A">
            <w:pPr>
              <w:spacing w:after="0"/>
              <w:rPr>
                <w:rFonts w:ascii="Calibri" w:eastAsia="Calibri" w:hAnsi="Calibri" w:cs="Calibri"/>
                <w:bCs/>
                <w:lang w:eastAsia="ar-SA"/>
              </w:rPr>
            </w:pPr>
            <w:r w:rsidRPr="000F7F42">
              <w:rPr>
                <w:rFonts w:ascii="Calibri" w:eastAsia="Calibri" w:hAnsi="Calibri" w:cs="Calibri"/>
                <w:bCs/>
                <w:lang w:eastAsia="ar-SA"/>
              </w:rPr>
              <w:t>- Wytycznych dotyczących realizacji projektów z udziałem środków EFS+ w regionalnych programach na lata 2021-2027,</w:t>
            </w:r>
          </w:p>
          <w:p w14:paraId="5627084E" w14:textId="77777777" w:rsidR="000A30ED" w:rsidRPr="000F7F42" w:rsidRDefault="00E65A4A">
            <w:pPr>
              <w:spacing w:after="0"/>
              <w:rPr>
                <w:rFonts w:ascii="Calibri" w:eastAsia="Calibri" w:hAnsi="Calibri" w:cs="Calibri"/>
                <w:bCs/>
                <w:lang w:eastAsia="ar-SA"/>
              </w:rPr>
            </w:pPr>
            <w:r w:rsidRPr="000F7F42">
              <w:rPr>
                <w:rFonts w:ascii="Calibri" w:eastAsia="Calibri" w:hAnsi="Calibri" w:cs="Calibri"/>
                <w:bCs/>
                <w:lang w:eastAsia="ar-SA"/>
              </w:rPr>
              <w:t>- Wytycznych dotyczących kwalifikowalności wydatków na lata 2021-2027,</w:t>
            </w:r>
          </w:p>
          <w:p w14:paraId="327677B9" w14:textId="77777777" w:rsidR="000A30ED" w:rsidRPr="000F7F42" w:rsidRDefault="00E65A4A">
            <w:pPr>
              <w:spacing w:after="0"/>
              <w:rPr>
                <w:rFonts w:ascii="Calibri" w:eastAsia="Calibri" w:hAnsi="Calibri" w:cs="Calibri"/>
                <w:bCs/>
                <w:lang w:eastAsia="ar-SA"/>
              </w:rPr>
            </w:pPr>
            <w:r w:rsidRPr="000F7F42">
              <w:rPr>
                <w:rFonts w:ascii="Calibri" w:eastAsia="Calibri" w:hAnsi="Calibri" w:cs="Calibri"/>
                <w:bCs/>
                <w:lang w:eastAsia="ar-SA"/>
              </w:rPr>
              <w:t>- Wytycznych dotyczących monitorowania postępu rzeczowego realizacji programów na lata 2021-2027.</w:t>
            </w:r>
          </w:p>
        </w:tc>
        <w:tc>
          <w:tcPr>
            <w:tcW w:w="4111" w:type="dxa"/>
            <w:tcBorders>
              <w:top w:val="single" w:sz="4" w:space="0" w:color="auto"/>
              <w:left w:val="single" w:sz="4" w:space="0" w:color="auto"/>
              <w:bottom w:val="single" w:sz="4" w:space="0" w:color="auto"/>
              <w:right w:val="single" w:sz="4" w:space="0" w:color="auto"/>
            </w:tcBorders>
            <w:vAlign w:val="center"/>
          </w:tcPr>
          <w:p w14:paraId="05DBB074" w14:textId="77777777" w:rsidR="000A30ED" w:rsidRPr="000F7F42" w:rsidRDefault="00E65A4A">
            <w:pPr>
              <w:spacing w:after="0"/>
              <w:rPr>
                <w:rFonts w:ascii="Calibri" w:hAnsi="Calibri" w:cs="Calibri"/>
                <w:lang w:eastAsia="ar-SA"/>
              </w:rPr>
            </w:pPr>
            <w:r w:rsidRPr="000F7F42">
              <w:rPr>
                <w:rFonts w:ascii="Calibri" w:hAnsi="Calibri" w:cs="Calibri"/>
                <w:lang w:eastAsia="ar-SA"/>
              </w:rPr>
              <w:t>TAK/NIE</w:t>
            </w:r>
          </w:p>
          <w:p w14:paraId="580D071D" w14:textId="77777777" w:rsidR="000A30ED" w:rsidRPr="000F7F42" w:rsidRDefault="00E65A4A">
            <w:pPr>
              <w:spacing w:after="0"/>
              <w:rPr>
                <w:rFonts w:ascii="Calibri" w:eastAsia="Calibri" w:hAnsi="Calibri" w:cs="Calibri"/>
                <w:bCs/>
                <w:lang w:eastAsia="ar-SA"/>
              </w:rPr>
            </w:pPr>
            <w:r w:rsidRPr="000F7F42">
              <w:rPr>
                <w:rFonts w:ascii="Calibri" w:hAnsi="Calibri" w:cs="Calibri"/>
                <w:lang w:eastAsia="ar-SA"/>
              </w:rPr>
              <w:t>Niespełnienie kryterium skutkować będzie odrzuceniem wniosku</w:t>
            </w:r>
          </w:p>
        </w:tc>
        <w:tc>
          <w:tcPr>
            <w:tcW w:w="3544" w:type="dxa"/>
            <w:tcBorders>
              <w:top w:val="single" w:sz="4" w:space="0" w:color="auto"/>
              <w:left w:val="single" w:sz="4" w:space="0" w:color="auto"/>
              <w:bottom w:val="single" w:sz="4" w:space="0" w:color="auto"/>
              <w:right w:val="single" w:sz="4" w:space="0" w:color="auto"/>
            </w:tcBorders>
            <w:vAlign w:val="center"/>
          </w:tcPr>
          <w:p w14:paraId="06D6CD7D" w14:textId="77777777" w:rsidR="000A30ED" w:rsidRPr="000F7F42" w:rsidRDefault="00E65A4A">
            <w:pPr>
              <w:spacing w:after="0"/>
              <w:rPr>
                <w:rFonts w:ascii="Calibri" w:eastAsia="Calibri" w:hAnsi="Calibri" w:cs="Calibri"/>
                <w:bCs/>
                <w:lang w:eastAsia="ar-SA"/>
              </w:rPr>
            </w:pPr>
            <w:r w:rsidRPr="000F7F42">
              <w:rPr>
                <w:rFonts w:ascii="Arial" w:hAnsi="Arial" w:cs="Arial"/>
                <w:sz w:val="20"/>
                <w:szCs w:val="20"/>
              </w:rPr>
              <w:t>Kryterium jest weryfikowane na podstawie wniosku o powierzenie grantu.</w:t>
            </w:r>
          </w:p>
        </w:tc>
      </w:tr>
      <w:tr w:rsidR="000A30ED" w:rsidRPr="000F7F42" w14:paraId="7D98D787" w14:textId="77777777">
        <w:trPr>
          <w:trHeight w:val="496"/>
        </w:trPr>
        <w:tc>
          <w:tcPr>
            <w:tcW w:w="329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06020BBF" w14:textId="00BB4CC4" w:rsidR="000A30ED" w:rsidRPr="000F7F42" w:rsidRDefault="00C87EF3" w:rsidP="00C87EF3">
            <w:pPr>
              <w:pStyle w:val="NormalnyWeb"/>
              <w:spacing w:beforeAutospacing="0" w:afterAutospacing="0" w:line="15" w:lineRule="atLeast"/>
              <w:rPr>
                <w:rFonts w:ascii="Calibri" w:eastAsia="Calibri" w:hAnsi="Calibri" w:cs="Calibri"/>
                <w:bCs/>
                <w:sz w:val="22"/>
                <w:szCs w:val="22"/>
                <w:lang w:val="pl-PL" w:eastAsia="ar-SA"/>
              </w:rPr>
            </w:pPr>
            <w:r>
              <w:rPr>
                <w:rFonts w:ascii="Calibri" w:hAnsi="Calibri" w:cs="Calibri"/>
                <w:color w:val="000000"/>
                <w:sz w:val="22"/>
                <w:szCs w:val="22"/>
                <w:lang w:val="pl-PL"/>
              </w:rPr>
              <w:lastRenderedPageBreak/>
              <w:t xml:space="preserve">14. </w:t>
            </w:r>
            <w:r w:rsidR="00E65A4A" w:rsidRPr="000F7F42">
              <w:rPr>
                <w:rFonts w:ascii="Calibri" w:hAnsi="Calibri" w:cs="Calibri"/>
                <w:color w:val="000000"/>
                <w:sz w:val="22"/>
                <w:szCs w:val="22"/>
                <w:lang w:val="pl-PL"/>
              </w:rPr>
              <w:t>Grantobiorca wykazał, że zadanie będzie miało pozytywny wpływ na zasadę równości szans i niedyskryminacji, w tym dostępności dla osób z niepełnosprawnościami; </w:t>
            </w:r>
          </w:p>
        </w:tc>
        <w:tc>
          <w:tcPr>
            <w:tcW w:w="4536" w:type="dxa"/>
            <w:tcBorders>
              <w:top w:val="single" w:sz="4" w:space="0" w:color="auto"/>
              <w:left w:val="single" w:sz="4" w:space="0" w:color="auto"/>
              <w:bottom w:val="single" w:sz="4" w:space="0" w:color="auto"/>
              <w:right w:val="single" w:sz="4" w:space="0" w:color="auto"/>
            </w:tcBorders>
            <w:vAlign w:val="center"/>
          </w:tcPr>
          <w:p w14:paraId="17894A13" w14:textId="77777777" w:rsidR="000A30ED" w:rsidRPr="000F7F42" w:rsidRDefault="00E65A4A">
            <w:pPr>
              <w:spacing w:after="0"/>
              <w:rPr>
                <w:rFonts w:ascii="Calibri" w:eastAsia="Calibri" w:hAnsi="Calibri" w:cs="Calibri"/>
                <w:bCs/>
                <w:lang w:eastAsia="ar-SA"/>
              </w:rPr>
            </w:pPr>
            <w:r w:rsidRPr="000F7F42">
              <w:rPr>
                <w:rFonts w:ascii="Calibri" w:eastAsia="Calibri" w:hAnsi="Calibri" w:cs="Calibri"/>
                <w:bCs/>
                <w:lang w:eastAsia="ar-SA"/>
              </w:rPr>
              <w:t xml:space="preserve">W ramach kryterium weryfikowana jest zgodność z zasadą równości szans i niedyskryminacji, w tym dostępności dla osób z niepełnosprawnościami. </w:t>
            </w:r>
          </w:p>
          <w:p w14:paraId="08EB6A69" w14:textId="77777777" w:rsidR="000A30ED" w:rsidRPr="000F7F42" w:rsidRDefault="00E65A4A">
            <w:pPr>
              <w:spacing w:after="0"/>
              <w:rPr>
                <w:rFonts w:ascii="Calibri" w:eastAsia="Calibri" w:hAnsi="Calibri" w:cs="Calibri"/>
                <w:bCs/>
                <w:lang w:eastAsia="ar-SA"/>
              </w:rPr>
            </w:pPr>
            <w:r w:rsidRPr="000F7F42">
              <w:rPr>
                <w:rFonts w:ascii="Calibri" w:eastAsia="Calibri" w:hAnsi="Calibri" w:cs="Calibri"/>
                <w:bCs/>
                <w:lang w:eastAsia="ar-SA"/>
              </w:rPr>
              <w:t>Przez pozytywny wpływ należy rozumieć zapewnienie dostępności do oferowanego w ramach zadania wsparcia dla wszystkich jego uczestników oraz zapewnienie dostępności wszystkich produktów zadania  (które nie zostały uznane za neutralne) dla wszystkich</w:t>
            </w:r>
          </w:p>
          <w:p w14:paraId="4A5DF7C4" w14:textId="77777777" w:rsidR="000A30ED" w:rsidRPr="000F7F42" w:rsidRDefault="00E65A4A">
            <w:pPr>
              <w:spacing w:after="0"/>
              <w:rPr>
                <w:rFonts w:ascii="Calibri" w:eastAsia="Calibri" w:hAnsi="Calibri" w:cs="Calibri"/>
                <w:bCs/>
                <w:lang w:eastAsia="ar-SA"/>
              </w:rPr>
            </w:pPr>
            <w:r w:rsidRPr="000F7F42">
              <w:rPr>
                <w:rFonts w:ascii="Calibri" w:eastAsia="Calibri" w:hAnsi="Calibri" w:cs="Calibri"/>
                <w:bCs/>
                <w:lang w:eastAsia="ar-SA"/>
              </w:rPr>
              <w:t>ich użytkowników, zgodnie ze standardami dostępności, stanowiącymi załącznik nr 2 Standardy dostępności dla polityki spójności 2021-2027 do Wytycznych dotyczących realizacji zasad równościowych w ramach funduszy unijnych na lata 2021-2027.</w:t>
            </w:r>
          </w:p>
          <w:p w14:paraId="11F6E7D5" w14:textId="77777777" w:rsidR="000A30ED" w:rsidRPr="000F7F42" w:rsidRDefault="000A30ED">
            <w:pPr>
              <w:spacing w:after="0"/>
              <w:rPr>
                <w:rFonts w:ascii="Calibri" w:eastAsia="Calibri" w:hAnsi="Calibri" w:cs="Calibri"/>
                <w:bCs/>
                <w:lang w:eastAsia="ar-SA"/>
              </w:rPr>
            </w:pPr>
          </w:p>
        </w:tc>
        <w:tc>
          <w:tcPr>
            <w:tcW w:w="4111" w:type="dxa"/>
            <w:tcBorders>
              <w:top w:val="single" w:sz="4" w:space="0" w:color="auto"/>
              <w:left w:val="single" w:sz="4" w:space="0" w:color="auto"/>
              <w:bottom w:val="single" w:sz="4" w:space="0" w:color="auto"/>
              <w:right w:val="single" w:sz="4" w:space="0" w:color="auto"/>
            </w:tcBorders>
            <w:vAlign w:val="center"/>
          </w:tcPr>
          <w:p w14:paraId="482890BF" w14:textId="4664A70C" w:rsidR="000A30ED" w:rsidRPr="000F7F42" w:rsidRDefault="00E65A4A">
            <w:pPr>
              <w:spacing w:after="0"/>
              <w:rPr>
                <w:rFonts w:ascii="Calibri" w:hAnsi="Calibri" w:cs="Calibri"/>
                <w:lang w:eastAsia="ar-SA"/>
              </w:rPr>
            </w:pPr>
            <w:commentRangeStart w:id="45"/>
            <w:commentRangeStart w:id="46"/>
            <w:r w:rsidRPr="000F7F42">
              <w:rPr>
                <w:rFonts w:ascii="Calibri" w:hAnsi="Calibri" w:cs="Calibri"/>
                <w:lang w:eastAsia="ar-SA"/>
              </w:rPr>
              <w:t>TAK/NIE</w:t>
            </w:r>
            <w:commentRangeEnd w:id="45"/>
            <w:r w:rsidR="00C75B93">
              <w:rPr>
                <w:rStyle w:val="Odwoaniedokomentarza"/>
              </w:rPr>
              <w:commentReference w:id="45"/>
            </w:r>
            <w:commentRangeEnd w:id="46"/>
            <w:r w:rsidR="00701408">
              <w:rPr>
                <w:rStyle w:val="Odwoaniedokomentarza"/>
              </w:rPr>
              <w:commentReference w:id="46"/>
            </w:r>
            <w:ins w:id="47" w:author="Lewicz Paulina" w:date="2025-10-23T09:22:00Z">
              <w:r w:rsidR="00B06A60">
                <w:rPr>
                  <w:rFonts w:ascii="Calibri" w:hAnsi="Calibri" w:cs="Calibri"/>
                  <w:lang w:eastAsia="ar-SA"/>
                </w:rPr>
                <w:t>/DO</w:t>
              </w:r>
            </w:ins>
            <w:ins w:id="48" w:author="Lewicz Paulina" w:date="2025-10-23T09:23:00Z">
              <w:r w:rsidR="00B06A60">
                <w:rPr>
                  <w:rFonts w:ascii="Calibri" w:hAnsi="Calibri" w:cs="Calibri"/>
                  <w:lang w:eastAsia="ar-SA"/>
                </w:rPr>
                <w:t xml:space="preserve"> POPRAWY*</w:t>
              </w:r>
            </w:ins>
          </w:p>
          <w:p w14:paraId="57AD1901" w14:textId="77777777" w:rsidR="000A30ED" w:rsidRDefault="00E65A4A">
            <w:pPr>
              <w:spacing w:after="0"/>
              <w:rPr>
                <w:ins w:id="49" w:author="Lewicz Paulina" w:date="2025-10-23T09:23:00Z"/>
                <w:rFonts w:ascii="Calibri" w:hAnsi="Calibri" w:cs="Calibri"/>
                <w:lang w:eastAsia="ar-SA"/>
              </w:rPr>
            </w:pPr>
            <w:r w:rsidRPr="000F7F42">
              <w:rPr>
                <w:rFonts w:ascii="Calibri" w:hAnsi="Calibri" w:cs="Calibri"/>
                <w:lang w:eastAsia="ar-SA"/>
              </w:rPr>
              <w:t>Niespełnienie kryterium skutkować będzie odrzuceniem wniosku</w:t>
            </w:r>
          </w:p>
          <w:p w14:paraId="5F22E14E" w14:textId="77777777" w:rsidR="00B06A60" w:rsidRDefault="00B06A60">
            <w:pPr>
              <w:spacing w:after="0"/>
              <w:rPr>
                <w:ins w:id="50" w:author="Lewicz Paulina" w:date="2025-10-23T09:23:00Z"/>
                <w:rFonts w:ascii="Calibri" w:hAnsi="Calibri" w:cs="Calibri"/>
                <w:lang w:eastAsia="ar-SA"/>
              </w:rPr>
            </w:pPr>
          </w:p>
          <w:p w14:paraId="5745DC55" w14:textId="408CBDB0" w:rsidR="00B06A60" w:rsidRPr="000F7F42" w:rsidRDefault="00B06A60" w:rsidP="00B06A60">
            <w:pPr>
              <w:pStyle w:val="Tekstkomentarza"/>
              <w:rPr>
                <w:rFonts w:ascii="Calibri" w:eastAsia="Calibri" w:hAnsi="Calibri" w:cs="Calibri"/>
                <w:bCs/>
                <w:lang w:eastAsia="ar-SA"/>
              </w:rPr>
            </w:pPr>
            <w:ins w:id="51" w:author="Lewicz Paulina" w:date="2025-10-23T09:23:00Z">
              <w:r>
                <w:rPr>
                  <w:rFonts w:ascii="Calibri" w:hAnsi="Calibri" w:cs="Calibri"/>
                  <w:lang w:eastAsia="ar-SA"/>
                </w:rPr>
                <w:t>*</w:t>
              </w:r>
              <w:r>
                <w:t xml:space="preserve"> W przypadku niepełnej informacji w treści wniosku o dofinansowanie istnieje możliwość poprawy.</w:t>
              </w:r>
            </w:ins>
          </w:p>
        </w:tc>
        <w:tc>
          <w:tcPr>
            <w:tcW w:w="3544" w:type="dxa"/>
            <w:tcBorders>
              <w:top w:val="single" w:sz="4" w:space="0" w:color="auto"/>
              <w:left w:val="single" w:sz="4" w:space="0" w:color="auto"/>
              <w:bottom w:val="single" w:sz="4" w:space="0" w:color="auto"/>
              <w:right w:val="single" w:sz="4" w:space="0" w:color="auto"/>
            </w:tcBorders>
            <w:vAlign w:val="center"/>
          </w:tcPr>
          <w:p w14:paraId="2E2286C4" w14:textId="77777777" w:rsidR="000A30ED" w:rsidRPr="000F7F42" w:rsidRDefault="00E65A4A">
            <w:pPr>
              <w:spacing w:after="0"/>
              <w:rPr>
                <w:rFonts w:ascii="Calibri" w:eastAsia="Calibri" w:hAnsi="Calibri" w:cs="Calibri"/>
                <w:bCs/>
                <w:lang w:eastAsia="ar-SA"/>
              </w:rPr>
            </w:pPr>
            <w:r w:rsidRPr="000F7F42">
              <w:rPr>
                <w:rFonts w:ascii="Calibri" w:eastAsia="Calibri" w:hAnsi="Calibri" w:cs="Calibri"/>
                <w:lang w:eastAsia="ar-SA"/>
              </w:rPr>
              <w:t>Kryterium weryfikowane na podstawie opisu zawartego w wniosku o powierzenie grantu.</w:t>
            </w:r>
          </w:p>
        </w:tc>
      </w:tr>
      <w:tr w:rsidR="000F7F42" w:rsidRPr="000F7F42" w14:paraId="6B62E8F5" w14:textId="77777777">
        <w:trPr>
          <w:trHeight w:val="496"/>
        </w:trPr>
        <w:tc>
          <w:tcPr>
            <w:tcW w:w="329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75541F22" w14:textId="2C7CB580" w:rsidR="000F7F42" w:rsidRPr="000F7F42" w:rsidRDefault="00C87EF3" w:rsidP="00C87EF3">
            <w:pPr>
              <w:pStyle w:val="NormalnyWeb"/>
              <w:spacing w:beforeAutospacing="0" w:afterAutospacing="0" w:line="15" w:lineRule="atLeast"/>
              <w:rPr>
                <w:rFonts w:ascii="Calibri" w:hAnsi="Calibri" w:cs="Calibri"/>
                <w:color w:val="000000"/>
                <w:sz w:val="22"/>
                <w:szCs w:val="22"/>
                <w:lang w:val="pl-PL"/>
              </w:rPr>
            </w:pPr>
            <w:r>
              <w:rPr>
                <w:rFonts w:ascii="Calibri" w:hAnsi="Calibri" w:cs="Calibri"/>
                <w:color w:val="000000"/>
                <w:sz w:val="22"/>
                <w:szCs w:val="22"/>
                <w:lang w:val="pl-PL"/>
              </w:rPr>
              <w:t xml:space="preserve">15. </w:t>
            </w:r>
            <w:r w:rsidR="000F7F42" w:rsidRPr="000F7F42">
              <w:rPr>
                <w:rFonts w:ascii="Calibri" w:hAnsi="Calibri" w:cs="Calibri"/>
                <w:color w:val="000000"/>
                <w:sz w:val="22"/>
                <w:szCs w:val="22"/>
                <w:lang w:val="pl-PL"/>
              </w:rPr>
              <w:t>Projekt jest zgodny ze standardem minimum realizacji zasady równości kobiet i mężczyzn.</w:t>
            </w:r>
          </w:p>
        </w:tc>
        <w:tc>
          <w:tcPr>
            <w:tcW w:w="4536" w:type="dxa"/>
            <w:tcBorders>
              <w:top w:val="single" w:sz="4" w:space="0" w:color="auto"/>
              <w:left w:val="single" w:sz="4" w:space="0" w:color="auto"/>
              <w:bottom w:val="single" w:sz="4" w:space="0" w:color="auto"/>
              <w:right w:val="single" w:sz="4" w:space="0" w:color="auto"/>
            </w:tcBorders>
            <w:vAlign w:val="center"/>
          </w:tcPr>
          <w:p w14:paraId="373B5350" w14:textId="25A0DAB9" w:rsidR="000F7F42" w:rsidRPr="000F7F42" w:rsidRDefault="000F7F42" w:rsidP="000F7F42">
            <w:pPr>
              <w:spacing w:after="0"/>
              <w:rPr>
                <w:rFonts w:ascii="Calibri" w:eastAsia="Calibri" w:hAnsi="Calibri" w:cs="Calibri"/>
                <w:bCs/>
                <w:lang w:eastAsia="ar-SA"/>
              </w:rPr>
            </w:pPr>
            <w:r w:rsidRPr="000F7F42">
              <w:rPr>
                <w:rFonts w:ascii="Calibri" w:eastAsia="Calibri" w:hAnsi="Calibri" w:cs="Calibri"/>
                <w:bCs/>
                <w:lang w:eastAsia="ar-SA"/>
              </w:rPr>
              <w:t xml:space="preserve">W ramach kryterium weryfikowana jest zgodność z zasadą równości kobiet i mężczyzn </w:t>
            </w:r>
            <w:commentRangeStart w:id="52"/>
            <w:commentRangeStart w:id="53"/>
            <w:r w:rsidRPr="000F7F42">
              <w:rPr>
                <w:rFonts w:ascii="Calibri" w:eastAsia="Calibri" w:hAnsi="Calibri" w:cs="Calibri"/>
                <w:bCs/>
                <w:lang w:eastAsia="ar-SA"/>
              </w:rPr>
              <w:t>(w oparciu o standard minimum stanowiący załącznik do Wytycznych dotyczących realizacji zasad równościowych w ramach funduszy unijnych na lata 2021-2027</w:t>
            </w:r>
            <w:commentRangeEnd w:id="52"/>
            <w:r w:rsidR="00DC208D">
              <w:rPr>
                <w:rStyle w:val="Odwoaniedokomentarza"/>
              </w:rPr>
              <w:commentReference w:id="52"/>
            </w:r>
            <w:commentRangeEnd w:id="53"/>
            <w:r w:rsidR="00701408">
              <w:rPr>
                <w:rStyle w:val="Odwoaniedokomentarza"/>
              </w:rPr>
              <w:commentReference w:id="53"/>
            </w:r>
            <w:r w:rsidRPr="000F7F42">
              <w:rPr>
                <w:rFonts w:ascii="Calibri" w:eastAsia="Calibri" w:hAnsi="Calibri" w:cs="Calibri"/>
                <w:bCs/>
                <w:lang w:eastAsia="ar-SA"/>
              </w:rPr>
              <w:t>).</w:t>
            </w:r>
          </w:p>
        </w:tc>
        <w:tc>
          <w:tcPr>
            <w:tcW w:w="4111" w:type="dxa"/>
            <w:tcBorders>
              <w:top w:val="single" w:sz="4" w:space="0" w:color="auto"/>
              <w:left w:val="single" w:sz="4" w:space="0" w:color="auto"/>
              <w:bottom w:val="single" w:sz="4" w:space="0" w:color="auto"/>
              <w:right w:val="single" w:sz="4" w:space="0" w:color="auto"/>
            </w:tcBorders>
            <w:vAlign w:val="center"/>
          </w:tcPr>
          <w:p w14:paraId="1439F819" w14:textId="77777777" w:rsidR="000F7F42" w:rsidRPr="000F7F42" w:rsidRDefault="000F7F42" w:rsidP="000F7F42">
            <w:pPr>
              <w:spacing w:after="0"/>
              <w:rPr>
                <w:rFonts w:ascii="Calibri" w:hAnsi="Calibri" w:cs="Calibri"/>
                <w:lang w:eastAsia="ar-SA"/>
              </w:rPr>
            </w:pPr>
            <w:r w:rsidRPr="000F7F42">
              <w:rPr>
                <w:rFonts w:ascii="Calibri" w:hAnsi="Calibri" w:cs="Calibri"/>
                <w:lang w:eastAsia="ar-SA"/>
              </w:rPr>
              <w:t>TAK/NIE</w:t>
            </w:r>
          </w:p>
          <w:p w14:paraId="79F7F68E" w14:textId="0EEF8F95" w:rsidR="000F7F42" w:rsidRPr="000F7F42" w:rsidRDefault="000F7F42" w:rsidP="000F7F42">
            <w:pPr>
              <w:spacing w:after="0"/>
              <w:rPr>
                <w:rFonts w:ascii="Calibri" w:hAnsi="Calibri" w:cs="Calibri"/>
                <w:lang w:eastAsia="ar-SA"/>
              </w:rPr>
            </w:pPr>
            <w:r w:rsidRPr="000F7F42">
              <w:rPr>
                <w:rFonts w:ascii="Calibri" w:hAnsi="Calibri" w:cs="Calibri"/>
                <w:lang w:eastAsia="ar-SA"/>
              </w:rPr>
              <w:t>Niespełnienie kryterium skutkować będzie odrzuceniem wniosku</w:t>
            </w:r>
          </w:p>
        </w:tc>
        <w:tc>
          <w:tcPr>
            <w:tcW w:w="3544" w:type="dxa"/>
            <w:tcBorders>
              <w:top w:val="single" w:sz="4" w:space="0" w:color="auto"/>
              <w:left w:val="single" w:sz="4" w:space="0" w:color="auto"/>
              <w:bottom w:val="single" w:sz="4" w:space="0" w:color="auto"/>
              <w:right w:val="single" w:sz="4" w:space="0" w:color="auto"/>
            </w:tcBorders>
            <w:vAlign w:val="center"/>
          </w:tcPr>
          <w:p w14:paraId="38BAA544" w14:textId="1763F8F6" w:rsidR="000F7F42" w:rsidRPr="000F7F42" w:rsidRDefault="000F7F42" w:rsidP="000F7F42">
            <w:pPr>
              <w:spacing w:after="0"/>
              <w:rPr>
                <w:rFonts w:ascii="Calibri" w:eastAsia="Calibri" w:hAnsi="Calibri" w:cs="Calibri"/>
                <w:bCs/>
                <w:lang w:eastAsia="ar-SA"/>
              </w:rPr>
            </w:pPr>
            <w:r w:rsidRPr="000F7F42">
              <w:rPr>
                <w:rFonts w:ascii="Calibri" w:eastAsia="Calibri" w:hAnsi="Calibri" w:cs="Calibri"/>
                <w:lang w:eastAsia="ar-SA"/>
              </w:rPr>
              <w:t>Kryterium weryfikowane na podstawie opisu zawartego w wniosku o powierzenie grantu.</w:t>
            </w:r>
          </w:p>
        </w:tc>
      </w:tr>
      <w:tr w:rsidR="000A30ED" w:rsidRPr="000F7F42" w14:paraId="7C574FEA" w14:textId="77777777">
        <w:trPr>
          <w:trHeight w:val="496"/>
        </w:trPr>
        <w:tc>
          <w:tcPr>
            <w:tcW w:w="329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6B915D70" w14:textId="474BAF1D" w:rsidR="000A30ED" w:rsidRPr="000F7F42" w:rsidRDefault="00C87EF3" w:rsidP="00C87EF3">
            <w:pPr>
              <w:pStyle w:val="NormalnyWeb"/>
              <w:spacing w:beforeAutospacing="0" w:afterAutospacing="0" w:line="15" w:lineRule="atLeast"/>
              <w:rPr>
                <w:rFonts w:ascii="Calibri" w:eastAsia="Calibri" w:hAnsi="Calibri" w:cs="Calibri"/>
                <w:bCs/>
                <w:sz w:val="22"/>
                <w:szCs w:val="22"/>
                <w:lang w:val="pl-PL" w:eastAsia="ar-SA"/>
              </w:rPr>
            </w:pPr>
            <w:r>
              <w:rPr>
                <w:rFonts w:ascii="Calibri" w:hAnsi="Calibri" w:cs="Calibri"/>
                <w:color w:val="000000"/>
                <w:sz w:val="22"/>
                <w:szCs w:val="22"/>
                <w:lang w:val="pl-PL"/>
              </w:rPr>
              <w:t xml:space="preserve">16. </w:t>
            </w:r>
            <w:r w:rsidR="00E65A4A" w:rsidRPr="000F7F42">
              <w:rPr>
                <w:rFonts w:ascii="Calibri" w:hAnsi="Calibri" w:cs="Calibri"/>
                <w:color w:val="000000"/>
                <w:sz w:val="22"/>
                <w:szCs w:val="22"/>
                <w:lang w:val="pl-PL"/>
              </w:rPr>
              <w:t>Zadanie jest zgodne z Kartą Praw Podstawowych Unii Europejskiej; </w:t>
            </w:r>
          </w:p>
        </w:tc>
        <w:tc>
          <w:tcPr>
            <w:tcW w:w="4536" w:type="dxa"/>
            <w:tcBorders>
              <w:top w:val="single" w:sz="4" w:space="0" w:color="auto"/>
              <w:left w:val="single" w:sz="4" w:space="0" w:color="auto"/>
              <w:bottom w:val="single" w:sz="4" w:space="0" w:color="auto"/>
              <w:right w:val="single" w:sz="4" w:space="0" w:color="auto"/>
            </w:tcBorders>
            <w:vAlign w:val="center"/>
          </w:tcPr>
          <w:p w14:paraId="42BA7438" w14:textId="77777777" w:rsidR="000A30ED" w:rsidRPr="000F7F42" w:rsidRDefault="00E65A4A">
            <w:pPr>
              <w:spacing w:after="0"/>
              <w:rPr>
                <w:rFonts w:ascii="Calibri" w:eastAsia="Calibri" w:hAnsi="Calibri" w:cs="Calibri"/>
                <w:bCs/>
                <w:lang w:eastAsia="ar-SA"/>
              </w:rPr>
            </w:pPr>
            <w:r w:rsidRPr="000F7F42">
              <w:rPr>
                <w:rFonts w:ascii="Calibri" w:eastAsia="Calibri" w:hAnsi="Calibri" w:cs="Calibri"/>
                <w:bCs/>
                <w:lang w:eastAsia="ar-SA"/>
              </w:rPr>
              <w:t xml:space="preserve">Zgodność zadania z Kartą Praw Podstawowych Unii Europejskiej z dnia 26 października 2012 r., na etapie oceny wniosku należy rozumieć jako brak sprzeczności pomiędzy zapisami wniosku o dofinansowanie a wymogami tego dokumentu lub stwierdzenie, że te wymagania są neutralne wobec zakresu i zawartości wniosku o dofinansowanie. </w:t>
            </w:r>
          </w:p>
        </w:tc>
        <w:tc>
          <w:tcPr>
            <w:tcW w:w="4111" w:type="dxa"/>
            <w:tcBorders>
              <w:top w:val="single" w:sz="4" w:space="0" w:color="auto"/>
              <w:left w:val="single" w:sz="4" w:space="0" w:color="auto"/>
              <w:bottom w:val="single" w:sz="4" w:space="0" w:color="auto"/>
              <w:right w:val="single" w:sz="4" w:space="0" w:color="auto"/>
            </w:tcBorders>
            <w:vAlign w:val="center"/>
          </w:tcPr>
          <w:p w14:paraId="06095CCB" w14:textId="77777777" w:rsidR="000A30ED" w:rsidRPr="000F7F42" w:rsidRDefault="00E65A4A">
            <w:pPr>
              <w:spacing w:after="0"/>
              <w:rPr>
                <w:rFonts w:ascii="Calibri" w:hAnsi="Calibri" w:cs="Calibri"/>
                <w:lang w:eastAsia="ar-SA"/>
              </w:rPr>
            </w:pPr>
            <w:r w:rsidRPr="000F7F42">
              <w:rPr>
                <w:rFonts w:ascii="Calibri" w:hAnsi="Calibri" w:cs="Calibri"/>
                <w:lang w:eastAsia="ar-SA"/>
              </w:rPr>
              <w:t>TAK/NIE</w:t>
            </w:r>
          </w:p>
          <w:p w14:paraId="3039800F" w14:textId="77777777" w:rsidR="000A30ED" w:rsidRPr="000F7F42" w:rsidRDefault="00E65A4A">
            <w:pPr>
              <w:spacing w:after="0"/>
              <w:rPr>
                <w:rFonts w:ascii="Calibri" w:eastAsia="Calibri" w:hAnsi="Calibri" w:cs="Calibri"/>
                <w:bCs/>
                <w:lang w:eastAsia="ar-SA"/>
              </w:rPr>
            </w:pPr>
            <w:r w:rsidRPr="000F7F42">
              <w:rPr>
                <w:rFonts w:ascii="Calibri" w:hAnsi="Calibri" w:cs="Calibri"/>
                <w:lang w:eastAsia="ar-SA"/>
              </w:rPr>
              <w:t>Niespełnienie kryterium skutkować będzie odrzuceniem wniosku</w:t>
            </w:r>
          </w:p>
        </w:tc>
        <w:tc>
          <w:tcPr>
            <w:tcW w:w="3544" w:type="dxa"/>
            <w:tcBorders>
              <w:top w:val="single" w:sz="4" w:space="0" w:color="auto"/>
              <w:left w:val="single" w:sz="4" w:space="0" w:color="auto"/>
              <w:bottom w:val="single" w:sz="4" w:space="0" w:color="auto"/>
              <w:right w:val="single" w:sz="4" w:space="0" w:color="auto"/>
            </w:tcBorders>
            <w:vAlign w:val="center"/>
          </w:tcPr>
          <w:p w14:paraId="28F28EA6" w14:textId="77777777" w:rsidR="000A30ED" w:rsidRPr="000F7F42" w:rsidRDefault="00E65A4A">
            <w:pPr>
              <w:spacing w:after="0"/>
              <w:rPr>
                <w:rFonts w:ascii="Calibri" w:eastAsia="Calibri" w:hAnsi="Calibri" w:cs="Calibri"/>
                <w:bCs/>
                <w:lang w:eastAsia="ar-SA"/>
              </w:rPr>
            </w:pPr>
            <w:r w:rsidRPr="000F7F42">
              <w:rPr>
                <w:rFonts w:ascii="Calibri" w:eastAsia="Calibri" w:hAnsi="Calibri" w:cs="Calibri"/>
                <w:bCs/>
                <w:lang w:eastAsia="ar-SA"/>
              </w:rPr>
              <w:t>Kryterium weryfikowane jest na podstawie oświadczenia grantobiorcy.</w:t>
            </w:r>
          </w:p>
        </w:tc>
      </w:tr>
      <w:tr w:rsidR="000A30ED" w:rsidRPr="000F7F42" w14:paraId="761382C3" w14:textId="77777777">
        <w:trPr>
          <w:trHeight w:val="496"/>
        </w:trPr>
        <w:tc>
          <w:tcPr>
            <w:tcW w:w="329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3CA1CD80" w14:textId="3D89D90B" w:rsidR="000A30ED" w:rsidRPr="000F7F42" w:rsidRDefault="00C87EF3" w:rsidP="00C87EF3">
            <w:pPr>
              <w:pStyle w:val="NormalnyWeb"/>
              <w:spacing w:beforeAutospacing="0" w:afterAutospacing="0" w:line="15" w:lineRule="atLeast"/>
              <w:rPr>
                <w:rFonts w:ascii="Calibri" w:eastAsia="Calibri" w:hAnsi="Calibri" w:cs="Calibri"/>
                <w:bCs/>
                <w:sz w:val="22"/>
                <w:szCs w:val="22"/>
                <w:lang w:val="pl-PL" w:eastAsia="ar-SA"/>
              </w:rPr>
            </w:pPr>
            <w:r>
              <w:rPr>
                <w:rFonts w:ascii="Calibri" w:hAnsi="Calibri" w:cs="Calibri"/>
                <w:color w:val="000000"/>
                <w:sz w:val="22"/>
                <w:szCs w:val="22"/>
                <w:lang w:val="pl-PL"/>
              </w:rPr>
              <w:lastRenderedPageBreak/>
              <w:t xml:space="preserve">17. </w:t>
            </w:r>
            <w:r w:rsidR="00E65A4A" w:rsidRPr="000F7F42">
              <w:rPr>
                <w:rFonts w:ascii="Calibri" w:hAnsi="Calibri" w:cs="Calibri"/>
                <w:color w:val="000000"/>
                <w:sz w:val="22"/>
                <w:szCs w:val="22"/>
                <w:lang w:val="pl-PL"/>
              </w:rPr>
              <w:t xml:space="preserve">Zadanie jest zgodne z Konwencją o Prawach Osób Niepełnosprawnych, sporządzoną w Nowym Jorku dnia 13 grudnia 2006 r. (Dz.U. z 2012 r. poz. 1169, z </w:t>
            </w:r>
            <w:proofErr w:type="spellStart"/>
            <w:r w:rsidR="00E65A4A" w:rsidRPr="000F7F42">
              <w:rPr>
                <w:rFonts w:ascii="Calibri" w:hAnsi="Calibri" w:cs="Calibri"/>
                <w:color w:val="000000"/>
                <w:sz w:val="22"/>
                <w:szCs w:val="22"/>
                <w:lang w:val="pl-PL"/>
              </w:rPr>
              <w:t>późn</w:t>
            </w:r>
            <w:proofErr w:type="spellEnd"/>
            <w:r w:rsidR="00E65A4A" w:rsidRPr="000F7F42">
              <w:rPr>
                <w:rFonts w:ascii="Calibri" w:hAnsi="Calibri" w:cs="Calibri"/>
                <w:color w:val="000000"/>
                <w:sz w:val="22"/>
                <w:szCs w:val="22"/>
                <w:lang w:val="pl-PL"/>
              </w:rPr>
              <w:t>. zm.), w zakresie odnoszącym się do sposobu realizacji, zakresu wniosku o dofinansowanie i grantobiorcy; </w:t>
            </w:r>
          </w:p>
        </w:tc>
        <w:tc>
          <w:tcPr>
            <w:tcW w:w="4536" w:type="dxa"/>
            <w:tcBorders>
              <w:top w:val="single" w:sz="4" w:space="0" w:color="auto"/>
              <w:left w:val="single" w:sz="4" w:space="0" w:color="auto"/>
              <w:bottom w:val="single" w:sz="4" w:space="0" w:color="auto"/>
              <w:right w:val="single" w:sz="4" w:space="0" w:color="auto"/>
            </w:tcBorders>
            <w:vAlign w:val="center"/>
          </w:tcPr>
          <w:p w14:paraId="26558D54" w14:textId="77777777" w:rsidR="000A30ED" w:rsidRPr="000F7F42" w:rsidRDefault="00E65A4A">
            <w:pPr>
              <w:spacing w:after="0"/>
              <w:rPr>
                <w:rFonts w:ascii="Calibri" w:eastAsia="Calibri" w:hAnsi="Calibri" w:cs="Calibri"/>
                <w:bCs/>
                <w:lang w:eastAsia="ar-SA"/>
              </w:rPr>
            </w:pPr>
            <w:r w:rsidRPr="000F7F42">
              <w:rPr>
                <w:rFonts w:ascii="Calibri" w:eastAsia="Calibri" w:hAnsi="Calibri" w:cs="Calibri"/>
                <w:bCs/>
                <w:lang w:eastAsia="ar-SA"/>
              </w:rPr>
              <w:t>Zgodność wniosku o dofinansowanie z Konwencją o Prawach Osób Niepełnosprawnych, na etapie oceny wniosku należy rozumieć jako brak sprzeczności pomiędzy zapisami wniosku o dofinansowanie a wymogami tego dokumentu lub stwierdzenie, że te wymagania są neutralne wobec zakresu i zawartości wniosku o dofinansowanie.</w:t>
            </w:r>
          </w:p>
        </w:tc>
        <w:tc>
          <w:tcPr>
            <w:tcW w:w="4111" w:type="dxa"/>
            <w:tcBorders>
              <w:top w:val="single" w:sz="4" w:space="0" w:color="auto"/>
              <w:left w:val="single" w:sz="4" w:space="0" w:color="auto"/>
              <w:bottom w:val="single" w:sz="4" w:space="0" w:color="auto"/>
              <w:right w:val="single" w:sz="4" w:space="0" w:color="auto"/>
            </w:tcBorders>
            <w:vAlign w:val="center"/>
          </w:tcPr>
          <w:p w14:paraId="3B1BA396" w14:textId="77777777" w:rsidR="000A30ED" w:rsidRPr="000F7F42" w:rsidRDefault="00E65A4A">
            <w:pPr>
              <w:spacing w:after="0"/>
              <w:rPr>
                <w:rFonts w:ascii="Calibri" w:hAnsi="Calibri" w:cs="Calibri"/>
                <w:lang w:eastAsia="ar-SA"/>
              </w:rPr>
            </w:pPr>
            <w:r w:rsidRPr="000F7F42">
              <w:rPr>
                <w:rFonts w:ascii="Calibri" w:hAnsi="Calibri" w:cs="Calibri"/>
                <w:lang w:eastAsia="ar-SA"/>
              </w:rPr>
              <w:t>TAK/NIE</w:t>
            </w:r>
          </w:p>
          <w:p w14:paraId="2E5F83B1" w14:textId="77777777" w:rsidR="000A30ED" w:rsidRPr="000F7F42" w:rsidRDefault="00E65A4A">
            <w:pPr>
              <w:spacing w:after="0"/>
              <w:rPr>
                <w:rFonts w:ascii="Calibri" w:eastAsia="Calibri" w:hAnsi="Calibri" w:cs="Calibri"/>
                <w:bCs/>
                <w:lang w:eastAsia="ar-SA"/>
              </w:rPr>
            </w:pPr>
            <w:r w:rsidRPr="000F7F42">
              <w:rPr>
                <w:rFonts w:ascii="Calibri" w:hAnsi="Calibri" w:cs="Calibri"/>
                <w:lang w:eastAsia="ar-SA"/>
              </w:rPr>
              <w:t>Niespełnienie kryterium skutkować będzie odrzuceniem wniosku</w:t>
            </w:r>
          </w:p>
        </w:tc>
        <w:tc>
          <w:tcPr>
            <w:tcW w:w="3544" w:type="dxa"/>
            <w:tcBorders>
              <w:top w:val="single" w:sz="4" w:space="0" w:color="auto"/>
              <w:left w:val="single" w:sz="4" w:space="0" w:color="auto"/>
              <w:bottom w:val="single" w:sz="4" w:space="0" w:color="auto"/>
              <w:right w:val="single" w:sz="4" w:space="0" w:color="auto"/>
            </w:tcBorders>
            <w:vAlign w:val="center"/>
          </w:tcPr>
          <w:p w14:paraId="214BDABF" w14:textId="77777777" w:rsidR="000A30ED" w:rsidRPr="000F7F42" w:rsidRDefault="00E65A4A">
            <w:pPr>
              <w:spacing w:after="0"/>
              <w:rPr>
                <w:rFonts w:ascii="Calibri" w:eastAsia="Calibri" w:hAnsi="Calibri" w:cs="Calibri"/>
                <w:bCs/>
                <w:lang w:eastAsia="ar-SA"/>
              </w:rPr>
            </w:pPr>
            <w:r w:rsidRPr="000F7F42">
              <w:rPr>
                <w:rFonts w:ascii="Calibri" w:eastAsia="Calibri" w:hAnsi="Calibri" w:cs="Calibri"/>
                <w:bCs/>
                <w:lang w:eastAsia="ar-SA"/>
              </w:rPr>
              <w:t xml:space="preserve">Kryterium weryfikowane jest na podstawie oświadczenia grantobiorcy zawartego we wniosku </w:t>
            </w:r>
            <w:r w:rsidRPr="000F7F42">
              <w:rPr>
                <w:rFonts w:ascii="Arial" w:hAnsi="Arial" w:cs="Arial"/>
                <w:sz w:val="20"/>
                <w:szCs w:val="20"/>
              </w:rPr>
              <w:t>o powierzenie grantu.</w:t>
            </w:r>
            <w:r w:rsidRPr="000F7F42">
              <w:rPr>
                <w:rFonts w:ascii="Calibri" w:eastAsia="Calibri" w:hAnsi="Calibri" w:cs="Calibri"/>
                <w:bCs/>
                <w:lang w:eastAsia="ar-SA"/>
              </w:rPr>
              <w:t>.</w:t>
            </w:r>
          </w:p>
        </w:tc>
      </w:tr>
      <w:tr w:rsidR="000A30ED" w:rsidRPr="000F7F42" w14:paraId="497C3C3E" w14:textId="77777777">
        <w:trPr>
          <w:trHeight w:val="496"/>
        </w:trPr>
        <w:tc>
          <w:tcPr>
            <w:tcW w:w="329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658C6793" w14:textId="6C58538F" w:rsidR="000A30ED" w:rsidRPr="00701408" w:rsidRDefault="00C87EF3" w:rsidP="00C87EF3">
            <w:pPr>
              <w:pStyle w:val="NormalnyWeb"/>
              <w:spacing w:beforeAutospacing="0" w:afterAutospacing="0" w:line="15" w:lineRule="atLeast"/>
              <w:rPr>
                <w:rFonts w:ascii="Calibri" w:eastAsia="Calibri" w:hAnsi="Calibri" w:cs="Calibri"/>
                <w:bCs/>
                <w:strike/>
                <w:sz w:val="22"/>
                <w:szCs w:val="22"/>
                <w:lang w:val="pl-PL" w:eastAsia="ar-SA"/>
                <w:rPrChange w:id="54" w:author="Dolina Samy" w:date="2025-11-17T11:22:00Z" w16du:dateUtc="2025-11-17T10:22:00Z">
                  <w:rPr>
                    <w:rFonts w:ascii="Calibri" w:eastAsia="Calibri" w:hAnsi="Calibri" w:cs="Calibri"/>
                    <w:bCs/>
                    <w:sz w:val="22"/>
                    <w:szCs w:val="22"/>
                    <w:lang w:val="pl-PL" w:eastAsia="ar-SA"/>
                  </w:rPr>
                </w:rPrChange>
              </w:rPr>
            </w:pPr>
            <w:commentRangeStart w:id="55"/>
            <w:commentRangeStart w:id="56"/>
            <w:r w:rsidRPr="00701408">
              <w:rPr>
                <w:rFonts w:ascii="Calibri" w:hAnsi="Calibri" w:cs="Calibri"/>
                <w:strike/>
                <w:color w:val="000000"/>
                <w:sz w:val="22"/>
                <w:szCs w:val="22"/>
                <w:lang w:val="pl-PL"/>
                <w:rPrChange w:id="57" w:author="Dolina Samy" w:date="2025-11-17T11:22:00Z" w16du:dateUtc="2025-11-17T10:22:00Z">
                  <w:rPr>
                    <w:rFonts w:ascii="Calibri" w:hAnsi="Calibri" w:cs="Calibri"/>
                    <w:color w:val="000000"/>
                    <w:sz w:val="22"/>
                    <w:szCs w:val="22"/>
                    <w:lang w:val="pl-PL"/>
                  </w:rPr>
                </w:rPrChange>
              </w:rPr>
              <w:t xml:space="preserve">18. </w:t>
            </w:r>
            <w:r w:rsidR="00E65A4A" w:rsidRPr="00701408">
              <w:rPr>
                <w:rFonts w:ascii="Calibri" w:hAnsi="Calibri" w:cs="Calibri"/>
                <w:strike/>
                <w:color w:val="000000"/>
                <w:sz w:val="22"/>
                <w:szCs w:val="22"/>
                <w:lang w:val="pl-PL"/>
                <w:rPrChange w:id="58" w:author="Dolina Samy" w:date="2025-11-17T11:22:00Z" w16du:dateUtc="2025-11-17T10:22:00Z">
                  <w:rPr>
                    <w:rFonts w:ascii="Calibri" w:hAnsi="Calibri" w:cs="Calibri"/>
                    <w:color w:val="000000"/>
                    <w:sz w:val="22"/>
                    <w:szCs w:val="22"/>
                    <w:lang w:val="pl-PL"/>
                  </w:rPr>
                </w:rPrChange>
              </w:rPr>
              <w:t>Grantobiorca nie realizuje działań dyskryminujących;</w:t>
            </w:r>
            <w:commentRangeEnd w:id="55"/>
            <w:r w:rsidR="00DC208D" w:rsidRPr="00701408">
              <w:rPr>
                <w:rStyle w:val="Odwoaniedokomentarza"/>
                <w:rFonts w:asciiTheme="minorHAnsi" w:eastAsiaTheme="minorHAnsi" w:hAnsiTheme="minorHAnsi" w:cstheme="minorBidi"/>
                <w:strike/>
                <w:lang w:val="pl-PL" w:eastAsia="en-US"/>
                <w:rPrChange w:id="59" w:author="Dolina Samy" w:date="2025-11-17T11:22:00Z" w16du:dateUtc="2025-11-17T10:22:00Z">
                  <w:rPr>
                    <w:rStyle w:val="Odwoaniedokomentarza"/>
                    <w:rFonts w:asciiTheme="minorHAnsi" w:eastAsiaTheme="minorHAnsi" w:hAnsiTheme="minorHAnsi" w:cstheme="minorBidi"/>
                    <w:lang w:val="pl-PL" w:eastAsia="en-US"/>
                  </w:rPr>
                </w:rPrChange>
              </w:rPr>
              <w:commentReference w:id="55"/>
            </w:r>
            <w:commentRangeEnd w:id="56"/>
            <w:r w:rsidR="00701408">
              <w:rPr>
                <w:rStyle w:val="Odwoaniedokomentarza"/>
                <w:rFonts w:asciiTheme="minorHAnsi" w:eastAsiaTheme="minorHAnsi" w:hAnsiTheme="minorHAnsi" w:cstheme="minorBidi"/>
                <w:lang w:val="pl-PL" w:eastAsia="en-US"/>
              </w:rPr>
              <w:commentReference w:id="56"/>
            </w:r>
          </w:p>
        </w:tc>
        <w:tc>
          <w:tcPr>
            <w:tcW w:w="4536" w:type="dxa"/>
            <w:tcBorders>
              <w:top w:val="single" w:sz="4" w:space="0" w:color="auto"/>
              <w:left w:val="single" w:sz="4" w:space="0" w:color="auto"/>
              <w:bottom w:val="single" w:sz="4" w:space="0" w:color="auto"/>
              <w:right w:val="single" w:sz="4" w:space="0" w:color="auto"/>
            </w:tcBorders>
            <w:vAlign w:val="center"/>
          </w:tcPr>
          <w:p w14:paraId="566E729B" w14:textId="77777777" w:rsidR="000A30ED" w:rsidRPr="00701408" w:rsidRDefault="00E65A4A">
            <w:pPr>
              <w:spacing w:after="0"/>
              <w:rPr>
                <w:rFonts w:ascii="Calibri" w:eastAsia="Calibri" w:hAnsi="Calibri" w:cs="Calibri"/>
                <w:bCs/>
                <w:strike/>
                <w:lang w:eastAsia="ar-SA"/>
                <w:rPrChange w:id="60" w:author="Dolina Samy" w:date="2025-11-17T11:22:00Z" w16du:dateUtc="2025-11-17T10:22:00Z">
                  <w:rPr>
                    <w:rFonts w:ascii="Calibri" w:eastAsia="Calibri" w:hAnsi="Calibri" w:cs="Calibri"/>
                    <w:bCs/>
                    <w:lang w:eastAsia="ar-SA"/>
                  </w:rPr>
                </w:rPrChange>
              </w:rPr>
            </w:pPr>
            <w:r w:rsidRPr="00701408">
              <w:rPr>
                <w:rFonts w:ascii="Calibri" w:eastAsia="Calibri" w:hAnsi="Calibri" w:cs="Calibri"/>
                <w:bCs/>
                <w:strike/>
                <w:lang w:eastAsia="ar-SA"/>
                <w:rPrChange w:id="61" w:author="Dolina Samy" w:date="2025-11-17T11:22:00Z" w16du:dateUtc="2025-11-17T10:22:00Z">
                  <w:rPr>
                    <w:rFonts w:ascii="Calibri" w:eastAsia="Calibri" w:hAnsi="Calibri" w:cs="Calibri"/>
                    <w:bCs/>
                    <w:lang w:eastAsia="ar-SA"/>
                  </w:rPr>
                </w:rPrChange>
              </w:rPr>
              <w:t>Wsparcie będzie udzielane wyłącznie zadaniom i podmiotom, które przestrzegają przepisów antydyskryminacyjnych, o których mowa w art. 9 ust. 3 Rozporządzenia PE i Rady nr 2021/1060. W przypadku, gdy grantobiorcą jest jednostka samorządu terytorialnego (lub podmiot przez nią kontrolowany lub od niej zależny), która podjęła jakiekolwiek działania dyskryminujące, sprzeczne z zasadami, o których mowa w art. 9 ust. 3 rozporządzenia nr 2021/1060, wsparcie nie będzie udzielone.</w:t>
            </w:r>
          </w:p>
        </w:tc>
        <w:tc>
          <w:tcPr>
            <w:tcW w:w="4111" w:type="dxa"/>
            <w:tcBorders>
              <w:top w:val="single" w:sz="4" w:space="0" w:color="auto"/>
              <w:left w:val="single" w:sz="4" w:space="0" w:color="auto"/>
              <w:bottom w:val="single" w:sz="4" w:space="0" w:color="auto"/>
              <w:right w:val="single" w:sz="4" w:space="0" w:color="auto"/>
            </w:tcBorders>
            <w:vAlign w:val="center"/>
          </w:tcPr>
          <w:p w14:paraId="662F75FA" w14:textId="3DF077FF" w:rsidR="000A30ED" w:rsidRPr="00701408" w:rsidRDefault="00E65A4A">
            <w:pPr>
              <w:spacing w:after="0"/>
              <w:rPr>
                <w:rFonts w:ascii="Calibri" w:hAnsi="Calibri" w:cs="Calibri"/>
                <w:strike/>
                <w:lang w:eastAsia="ar-SA"/>
                <w:rPrChange w:id="62" w:author="Dolina Samy" w:date="2025-11-17T11:22:00Z" w16du:dateUtc="2025-11-17T10:22:00Z">
                  <w:rPr>
                    <w:rFonts w:ascii="Calibri" w:hAnsi="Calibri" w:cs="Calibri"/>
                    <w:lang w:eastAsia="ar-SA"/>
                  </w:rPr>
                </w:rPrChange>
              </w:rPr>
            </w:pPr>
            <w:r w:rsidRPr="00701408">
              <w:rPr>
                <w:rFonts w:ascii="Calibri" w:hAnsi="Calibri" w:cs="Calibri"/>
                <w:strike/>
                <w:lang w:eastAsia="ar-SA"/>
                <w:rPrChange w:id="63" w:author="Dolina Samy" w:date="2025-11-17T11:22:00Z" w16du:dateUtc="2025-11-17T10:22:00Z">
                  <w:rPr>
                    <w:rFonts w:ascii="Calibri" w:hAnsi="Calibri" w:cs="Calibri"/>
                    <w:lang w:eastAsia="ar-SA"/>
                  </w:rPr>
                </w:rPrChange>
              </w:rPr>
              <w:t>TAK/NIE</w:t>
            </w:r>
            <w:ins w:id="64" w:author="Lewicz Paulina" w:date="2025-10-20T14:46:00Z">
              <w:r w:rsidR="00DC208D" w:rsidRPr="00701408">
                <w:rPr>
                  <w:rFonts w:ascii="Calibri" w:hAnsi="Calibri" w:cs="Calibri"/>
                  <w:strike/>
                  <w:lang w:eastAsia="ar-SA"/>
                  <w:rPrChange w:id="65" w:author="Dolina Samy" w:date="2025-11-17T11:22:00Z" w16du:dateUtc="2025-11-17T10:22:00Z">
                    <w:rPr>
                      <w:rFonts w:ascii="Calibri" w:hAnsi="Calibri" w:cs="Calibri"/>
                      <w:lang w:eastAsia="ar-SA"/>
                    </w:rPr>
                  </w:rPrChange>
                </w:rPr>
                <w:t>/N</w:t>
              </w:r>
            </w:ins>
            <w:ins w:id="66" w:author="Lewicz Paulina" w:date="2025-10-20T14:47:00Z">
              <w:r w:rsidR="00DC208D" w:rsidRPr="00701408">
                <w:rPr>
                  <w:rFonts w:ascii="Calibri" w:hAnsi="Calibri" w:cs="Calibri"/>
                  <w:strike/>
                  <w:lang w:eastAsia="ar-SA"/>
                  <w:rPrChange w:id="67" w:author="Dolina Samy" w:date="2025-11-17T11:22:00Z" w16du:dateUtc="2025-11-17T10:22:00Z">
                    <w:rPr>
                      <w:rFonts w:ascii="Calibri" w:hAnsi="Calibri" w:cs="Calibri"/>
                      <w:lang w:eastAsia="ar-SA"/>
                    </w:rPr>
                  </w:rPrChange>
                </w:rPr>
                <w:t>IE DOTYCZY*</w:t>
              </w:r>
            </w:ins>
          </w:p>
          <w:p w14:paraId="4C8052E2" w14:textId="77777777" w:rsidR="000A30ED" w:rsidRPr="00701408" w:rsidRDefault="00E65A4A">
            <w:pPr>
              <w:spacing w:after="0"/>
              <w:rPr>
                <w:ins w:id="68" w:author="Lewicz Paulina" w:date="2025-10-20T14:47:00Z"/>
                <w:rFonts w:ascii="Calibri" w:hAnsi="Calibri" w:cs="Calibri"/>
                <w:strike/>
                <w:lang w:eastAsia="ar-SA"/>
                <w:rPrChange w:id="69" w:author="Dolina Samy" w:date="2025-11-17T11:22:00Z" w16du:dateUtc="2025-11-17T10:22:00Z">
                  <w:rPr>
                    <w:ins w:id="70" w:author="Lewicz Paulina" w:date="2025-10-20T14:47:00Z"/>
                    <w:rFonts w:ascii="Calibri" w:hAnsi="Calibri" w:cs="Calibri"/>
                    <w:lang w:eastAsia="ar-SA"/>
                  </w:rPr>
                </w:rPrChange>
              </w:rPr>
            </w:pPr>
            <w:r w:rsidRPr="00701408">
              <w:rPr>
                <w:rFonts w:ascii="Calibri" w:hAnsi="Calibri" w:cs="Calibri"/>
                <w:strike/>
                <w:lang w:eastAsia="ar-SA"/>
                <w:rPrChange w:id="71" w:author="Dolina Samy" w:date="2025-11-17T11:22:00Z" w16du:dateUtc="2025-11-17T10:22:00Z">
                  <w:rPr>
                    <w:rFonts w:ascii="Calibri" w:hAnsi="Calibri" w:cs="Calibri"/>
                    <w:lang w:eastAsia="ar-SA"/>
                  </w:rPr>
                </w:rPrChange>
              </w:rPr>
              <w:t>Niespełnienie kryterium skutkować będzie odrzuceniem wniosku</w:t>
            </w:r>
          </w:p>
          <w:p w14:paraId="40333C0F" w14:textId="77777777" w:rsidR="00DC208D" w:rsidRPr="00701408" w:rsidRDefault="00DC208D">
            <w:pPr>
              <w:spacing w:after="0"/>
              <w:rPr>
                <w:ins w:id="72" w:author="Lewicz Paulina" w:date="2025-10-20T14:47:00Z"/>
                <w:rFonts w:ascii="Calibri" w:hAnsi="Calibri" w:cs="Calibri"/>
                <w:strike/>
                <w:lang w:eastAsia="ar-SA"/>
                <w:rPrChange w:id="73" w:author="Dolina Samy" w:date="2025-11-17T11:22:00Z" w16du:dateUtc="2025-11-17T10:22:00Z">
                  <w:rPr>
                    <w:ins w:id="74" w:author="Lewicz Paulina" w:date="2025-10-20T14:47:00Z"/>
                    <w:rFonts w:ascii="Calibri" w:hAnsi="Calibri" w:cs="Calibri"/>
                    <w:lang w:eastAsia="ar-SA"/>
                  </w:rPr>
                </w:rPrChange>
              </w:rPr>
            </w:pPr>
          </w:p>
          <w:p w14:paraId="45CDF793" w14:textId="4479967D" w:rsidR="00DC208D" w:rsidRPr="00701408" w:rsidRDefault="00DC208D" w:rsidP="00C75B93">
            <w:pPr>
              <w:spacing w:after="0"/>
              <w:rPr>
                <w:rFonts w:ascii="Calibri" w:eastAsia="Calibri" w:hAnsi="Calibri" w:cs="Calibri"/>
                <w:bCs/>
                <w:strike/>
                <w:lang w:eastAsia="ar-SA"/>
                <w:rPrChange w:id="75" w:author="Dolina Samy" w:date="2025-11-17T11:22:00Z" w16du:dateUtc="2025-11-17T10:22:00Z">
                  <w:rPr>
                    <w:rFonts w:ascii="Calibri" w:eastAsia="Calibri" w:hAnsi="Calibri" w:cs="Calibri"/>
                    <w:bCs/>
                    <w:lang w:eastAsia="ar-SA"/>
                  </w:rPr>
                </w:rPrChange>
              </w:rPr>
            </w:pPr>
            <w:ins w:id="76" w:author="Lewicz Paulina" w:date="2025-10-20T14:47:00Z">
              <w:r w:rsidRPr="00701408">
                <w:rPr>
                  <w:rFonts w:ascii="Calibri" w:hAnsi="Calibri" w:cs="Calibri"/>
                  <w:strike/>
                  <w:lang w:eastAsia="ar-SA"/>
                  <w:rPrChange w:id="77" w:author="Dolina Samy" w:date="2025-11-17T11:22:00Z" w16du:dateUtc="2025-11-17T10:22:00Z">
                    <w:rPr>
                      <w:rFonts w:ascii="Calibri" w:hAnsi="Calibri" w:cs="Calibri"/>
                      <w:lang w:eastAsia="ar-SA"/>
                    </w:rPr>
                  </w:rPrChange>
                </w:rPr>
                <w:t xml:space="preserve">* </w:t>
              </w:r>
            </w:ins>
            <w:ins w:id="78" w:author="Lewicz Paulina" w:date="2025-10-21T11:36:00Z">
              <w:r w:rsidR="00C75B93" w:rsidRPr="00701408">
                <w:rPr>
                  <w:rFonts w:ascii="Calibri" w:hAnsi="Calibri" w:cs="Calibri"/>
                  <w:strike/>
                  <w:lang w:eastAsia="ar-SA"/>
                  <w:rPrChange w:id="79" w:author="Dolina Samy" w:date="2025-11-17T11:22:00Z" w16du:dateUtc="2025-11-17T10:22:00Z">
                    <w:rPr>
                      <w:rFonts w:ascii="Calibri" w:hAnsi="Calibri" w:cs="Calibri"/>
                      <w:lang w:eastAsia="ar-SA"/>
                    </w:rPr>
                  </w:rPrChange>
                </w:rPr>
                <w:t>W sytuacji gdy grantobiorcą nie jest jednostka samorządu terytorialnego</w:t>
              </w:r>
            </w:ins>
            <w:ins w:id="80" w:author="Lewicz Paulina" w:date="2025-10-21T11:37:00Z">
              <w:r w:rsidR="00C75B93" w:rsidRPr="00701408">
                <w:rPr>
                  <w:rFonts w:ascii="Calibri" w:hAnsi="Calibri" w:cs="Calibri"/>
                  <w:strike/>
                  <w:lang w:eastAsia="ar-SA"/>
                  <w:rPrChange w:id="81" w:author="Dolina Samy" w:date="2025-11-17T11:22:00Z" w16du:dateUtc="2025-11-17T10:22:00Z">
                    <w:rPr>
                      <w:rFonts w:ascii="Calibri" w:hAnsi="Calibri" w:cs="Calibri"/>
                      <w:lang w:eastAsia="ar-SA"/>
                    </w:rPr>
                  </w:rPrChange>
                </w:rPr>
                <w:t>, jej jednostka organizacyjna: podmiot przez nią kontrolowany lub od niej zależny.</w:t>
              </w:r>
            </w:ins>
            <w:ins w:id="82" w:author="Lewicz Paulina" w:date="2025-10-21T11:36:00Z">
              <w:r w:rsidR="00C75B93" w:rsidRPr="00701408">
                <w:rPr>
                  <w:rFonts w:ascii="Calibri" w:hAnsi="Calibri" w:cs="Calibri"/>
                  <w:strike/>
                  <w:lang w:eastAsia="ar-SA"/>
                  <w:rPrChange w:id="83" w:author="Dolina Samy" w:date="2025-11-17T11:22:00Z" w16du:dateUtc="2025-11-17T10:22:00Z">
                    <w:rPr>
                      <w:rFonts w:ascii="Calibri" w:hAnsi="Calibri" w:cs="Calibri"/>
                      <w:lang w:eastAsia="ar-SA"/>
                    </w:rPr>
                  </w:rPrChange>
                </w:rPr>
                <w:t xml:space="preserve"> </w:t>
              </w:r>
            </w:ins>
          </w:p>
        </w:tc>
        <w:tc>
          <w:tcPr>
            <w:tcW w:w="3544" w:type="dxa"/>
            <w:tcBorders>
              <w:top w:val="single" w:sz="4" w:space="0" w:color="auto"/>
              <w:left w:val="single" w:sz="4" w:space="0" w:color="auto"/>
              <w:bottom w:val="single" w:sz="4" w:space="0" w:color="auto"/>
              <w:right w:val="single" w:sz="4" w:space="0" w:color="auto"/>
            </w:tcBorders>
            <w:vAlign w:val="center"/>
          </w:tcPr>
          <w:p w14:paraId="099F90A2" w14:textId="77777777" w:rsidR="000A30ED" w:rsidRPr="00701408" w:rsidRDefault="00E65A4A">
            <w:pPr>
              <w:spacing w:after="0"/>
              <w:rPr>
                <w:rFonts w:ascii="Calibri" w:eastAsia="Calibri" w:hAnsi="Calibri" w:cs="Calibri"/>
                <w:bCs/>
                <w:strike/>
                <w:lang w:eastAsia="ar-SA"/>
                <w:rPrChange w:id="84" w:author="Dolina Samy" w:date="2025-11-17T11:22:00Z" w16du:dateUtc="2025-11-17T10:22:00Z">
                  <w:rPr>
                    <w:rFonts w:ascii="Calibri" w:eastAsia="Calibri" w:hAnsi="Calibri" w:cs="Calibri"/>
                    <w:bCs/>
                    <w:lang w:eastAsia="ar-SA"/>
                  </w:rPr>
                </w:rPrChange>
              </w:rPr>
            </w:pPr>
            <w:r w:rsidRPr="00701408">
              <w:rPr>
                <w:rFonts w:ascii="Calibri" w:eastAsia="Calibri" w:hAnsi="Calibri" w:cs="Calibri"/>
                <w:bCs/>
                <w:strike/>
                <w:lang w:eastAsia="ar-SA"/>
                <w:rPrChange w:id="85" w:author="Dolina Samy" w:date="2025-11-17T11:22:00Z" w16du:dateUtc="2025-11-17T10:22:00Z">
                  <w:rPr>
                    <w:rFonts w:ascii="Calibri" w:eastAsia="Calibri" w:hAnsi="Calibri" w:cs="Calibri"/>
                    <w:bCs/>
                    <w:lang w:eastAsia="ar-SA"/>
                  </w:rPr>
                </w:rPrChange>
              </w:rPr>
              <w:t>Kryterium weryfikowane jest na podstawie oświadczenia grantobiorcy.</w:t>
            </w:r>
          </w:p>
        </w:tc>
      </w:tr>
      <w:tr w:rsidR="000A30ED" w:rsidRPr="000F7F42" w:rsidDel="00B75860" w14:paraId="6C75A418" w14:textId="50003EA4">
        <w:trPr>
          <w:trHeight w:val="496"/>
          <w:del w:id="86" w:author="Lewicz Paulina" w:date="2025-10-20T14:49:00Z"/>
        </w:trPr>
        <w:tc>
          <w:tcPr>
            <w:tcW w:w="329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3E1FE280" w14:textId="6D5D6C17" w:rsidR="000A30ED" w:rsidRPr="000F7F42" w:rsidDel="00B75860" w:rsidRDefault="00C87EF3" w:rsidP="00C87EF3">
            <w:pPr>
              <w:pStyle w:val="NormalnyWeb"/>
              <w:spacing w:beforeAutospacing="0" w:afterAutospacing="0" w:line="15" w:lineRule="atLeast"/>
              <w:rPr>
                <w:del w:id="87" w:author="Lewicz Paulina" w:date="2025-10-20T14:49:00Z"/>
                <w:rFonts w:ascii="Calibri" w:eastAsia="Calibri" w:hAnsi="Calibri" w:cs="Calibri"/>
                <w:bCs/>
                <w:sz w:val="22"/>
                <w:szCs w:val="22"/>
                <w:lang w:val="pl-PL" w:eastAsia="ar-SA"/>
              </w:rPr>
            </w:pPr>
            <w:del w:id="88" w:author="Lewicz Paulina" w:date="2025-10-20T14:49:00Z">
              <w:r w:rsidDel="00B75860">
                <w:rPr>
                  <w:rFonts w:ascii="Calibri" w:hAnsi="Calibri" w:cs="Calibri"/>
                  <w:color w:val="000000"/>
                  <w:sz w:val="22"/>
                  <w:szCs w:val="22"/>
                  <w:lang w:val="pl-PL"/>
                </w:rPr>
                <w:delText xml:space="preserve">19. </w:delText>
              </w:r>
              <w:r w:rsidR="00E65A4A" w:rsidRPr="000F7F42" w:rsidDel="00B75860">
                <w:rPr>
                  <w:rFonts w:ascii="Calibri" w:hAnsi="Calibri" w:cs="Calibri"/>
                  <w:color w:val="000000"/>
                  <w:sz w:val="22"/>
                  <w:szCs w:val="22"/>
                  <w:lang w:val="pl-PL"/>
                </w:rPr>
                <w:delText xml:space="preserve">Zadanie jest zgodne z zasadami dotyczącymi pomocy de minimis (jeśli </w:delText>
              </w:r>
              <w:commentRangeStart w:id="89"/>
              <w:r w:rsidR="00E65A4A" w:rsidRPr="000F7F42" w:rsidDel="00B75860">
                <w:rPr>
                  <w:rFonts w:ascii="Calibri" w:hAnsi="Calibri" w:cs="Calibri"/>
                  <w:color w:val="000000"/>
                  <w:sz w:val="22"/>
                  <w:szCs w:val="22"/>
                  <w:lang w:val="pl-PL"/>
                </w:rPr>
                <w:delText>dotyczy</w:delText>
              </w:r>
              <w:commentRangeEnd w:id="89"/>
              <w:r w:rsidR="00B75860" w:rsidDel="00B75860">
                <w:rPr>
                  <w:rStyle w:val="Odwoaniedokomentarza"/>
                  <w:rFonts w:asciiTheme="minorHAnsi" w:eastAsiaTheme="minorHAnsi" w:hAnsiTheme="minorHAnsi" w:cstheme="minorBidi"/>
                  <w:lang w:val="pl-PL" w:eastAsia="en-US"/>
                </w:rPr>
                <w:commentReference w:id="89"/>
              </w:r>
              <w:r w:rsidR="00E65A4A" w:rsidRPr="000F7F42" w:rsidDel="00B75860">
                <w:rPr>
                  <w:rFonts w:ascii="Calibri" w:hAnsi="Calibri" w:cs="Calibri"/>
                  <w:color w:val="000000"/>
                  <w:sz w:val="22"/>
                  <w:szCs w:val="22"/>
                  <w:lang w:val="pl-PL"/>
                </w:rPr>
                <w:delText>).</w:delText>
              </w:r>
            </w:del>
          </w:p>
        </w:tc>
        <w:tc>
          <w:tcPr>
            <w:tcW w:w="4536" w:type="dxa"/>
            <w:tcBorders>
              <w:top w:val="single" w:sz="4" w:space="0" w:color="auto"/>
              <w:left w:val="single" w:sz="4" w:space="0" w:color="auto"/>
              <w:bottom w:val="single" w:sz="4" w:space="0" w:color="auto"/>
              <w:right w:val="single" w:sz="4" w:space="0" w:color="auto"/>
            </w:tcBorders>
            <w:vAlign w:val="center"/>
          </w:tcPr>
          <w:p w14:paraId="68412961" w14:textId="0F7C980C" w:rsidR="000A30ED" w:rsidRPr="000F7F42" w:rsidDel="00B75860" w:rsidRDefault="00E65A4A">
            <w:pPr>
              <w:spacing w:after="0"/>
              <w:rPr>
                <w:del w:id="90" w:author="Lewicz Paulina" w:date="2025-10-20T14:49:00Z"/>
                <w:rFonts w:ascii="Calibri" w:eastAsia="Calibri" w:hAnsi="Calibri" w:cs="Calibri"/>
                <w:bCs/>
                <w:lang w:eastAsia="ar-SA"/>
              </w:rPr>
            </w:pPr>
            <w:del w:id="91" w:author="Lewicz Paulina" w:date="2025-10-20T14:49:00Z">
              <w:r w:rsidRPr="000F7F42" w:rsidDel="00B75860">
                <w:rPr>
                  <w:rFonts w:ascii="Calibri" w:eastAsia="Calibri" w:hAnsi="Calibri" w:cs="Calibri"/>
                  <w:bCs/>
                  <w:lang w:eastAsia="ar-SA"/>
                </w:rPr>
                <w:delText>W ramach kryterium jest weryfikowana zgodność z warunkami wsparcia dotyczącymi pomocy de minimis, wynikającymi z właściwych przepisów prawa Unii Europejskiej i prawa krajowego,  w tym w szczególności:</w:delText>
              </w:r>
            </w:del>
          </w:p>
          <w:p w14:paraId="26DD691F" w14:textId="262ED64D" w:rsidR="000A30ED" w:rsidRPr="000F7F42" w:rsidDel="00B75860" w:rsidRDefault="00E65A4A">
            <w:pPr>
              <w:spacing w:after="0"/>
              <w:rPr>
                <w:del w:id="92" w:author="Lewicz Paulina" w:date="2025-10-20T14:49:00Z"/>
                <w:rFonts w:ascii="Calibri" w:eastAsia="Calibri" w:hAnsi="Calibri" w:cs="Calibri"/>
                <w:bCs/>
                <w:lang w:eastAsia="ar-SA"/>
              </w:rPr>
            </w:pPr>
            <w:del w:id="93" w:author="Lewicz Paulina" w:date="2025-10-20T14:49:00Z">
              <w:r w:rsidRPr="000F7F42" w:rsidDel="00B75860">
                <w:rPr>
                  <w:rFonts w:ascii="Calibri" w:eastAsia="Calibri" w:hAnsi="Calibri" w:cs="Calibri"/>
                  <w:bCs/>
                  <w:lang w:eastAsia="ar-SA"/>
                </w:rPr>
                <w:delText>- kwalifikowalność grantobiorcy wynikająca z właściwych przepisów o pomocy de minimis będących podstawą prawną udzielenia wsparcia w ramach działania,</w:delText>
              </w:r>
            </w:del>
          </w:p>
          <w:p w14:paraId="17169FE8" w14:textId="46144D0F" w:rsidR="000A30ED" w:rsidRPr="000F7F42" w:rsidDel="00B75860" w:rsidRDefault="00E65A4A">
            <w:pPr>
              <w:spacing w:after="0"/>
              <w:rPr>
                <w:del w:id="94" w:author="Lewicz Paulina" w:date="2025-10-20T14:49:00Z"/>
                <w:rFonts w:ascii="Calibri" w:eastAsia="Calibri" w:hAnsi="Calibri" w:cs="Calibri"/>
                <w:bCs/>
                <w:lang w:eastAsia="ar-SA"/>
              </w:rPr>
            </w:pPr>
            <w:del w:id="95" w:author="Lewicz Paulina" w:date="2025-10-20T14:49:00Z">
              <w:r w:rsidRPr="000F7F42" w:rsidDel="00B75860">
                <w:rPr>
                  <w:rFonts w:ascii="Calibri" w:eastAsia="Calibri" w:hAnsi="Calibri" w:cs="Calibri"/>
                  <w:bCs/>
                  <w:lang w:eastAsia="ar-SA"/>
                </w:rPr>
                <w:delText>- prawidłowość określenia statusu przedsiębiorstwa,</w:delText>
              </w:r>
            </w:del>
          </w:p>
          <w:p w14:paraId="5A01525C" w14:textId="65466362" w:rsidR="000A30ED" w:rsidRPr="000F7F42" w:rsidDel="00B75860" w:rsidRDefault="00E65A4A">
            <w:pPr>
              <w:spacing w:after="0"/>
              <w:rPr>
                <w:del w:id="96" w:author="Lewicz Paulina" w:date="2025-10-20T14:49:00Z"/>
                <w:rFonts w:ascii="Calibri" w:eastAsia="Calibri" w:hAnsi="Calibri" w:cs="Calibri"/>
                <w:bCs/>
                <w:lang w:eastAsia="ar-SA"/>
              </w:rPr>
            </w:pPr>
            <w:del w:id="97" w:author="Lewicz Paulina" w:date="2025-10-20T14:49:00Z">
              <w:r w:rsidRPr="000F7F42" w:rsidDel="00B75860">
                <w:rPr>
                  <w:rFonts w:ascii="Calibri" w:eastAsia="Calibri" w:hAnsi="Calibri" w:cs="Calibri"/>
                  <w:bCs/>
                  <w:lang w:eastAsia="ar-SA"/>
                </w:rPr>
                <w:delText>- czy realizacja przedsięwzięcia mieści się w ramach czasowych dopuszczalnych we właściwych przepisach o pomocy de minimis będących podstawą prawną udzielenia wsparcia w ramach danego działania,</w:delText>
              </w:r>
            </w:del>
          </w:p>
          <w:p w14:paraId="7FC16D68" w14:textId="67053039" w:rsidR="000A30ED" w:rsidRPr="000F7F42" w:rsidDel="00B75860" w:rsidRDefault="00E65A4A">
            <w:pPr>
              <w:spacing w:after="0"/>
              <w:rPr>
                <w:del w:id="98" w:author="Lewicz Paulina" w:date="2025-10-20T14:49:00Z"/>
                <w:rFonts w:ascii="Calibri" w:eastAsia="Calibri" w:hAnsi="Calibri" w:cs="Calibri"/>
                <w:bCs/>
                <w:lang w:eastAsia="ar-SA"/>
              </w:rPr>
            </w:pPr>
            <w:del w:id="99" w:author="Lewicz Paulina" w:date="2025-10-20T14:49:00Z">
              <w:r w:rsidRPr="000F7F42" w:rsidDel="00B75860">
                <w:rPr>
                  <w:rFonts w:ascii="Calibri" w:eastAsia="Calibri" w:hAnsi="Calibri" w:cs="Calibri"/>
                  <w:bCs/>
                  <w:lang w:eastAsia="ar-SA"/>
                </w:rPr>
                <w:delText>- czy grantobiorca kwota i zakres zadania, w tym wydatki kwalifikowalne są zgodne z przepisami o pomocy de minimis będących podstawą prawną udzielenia wsparcia w ramach działania.</w:delText>
              </w:r>
            </w:del>
          </w:p>
        </w:tc>
        <w:tc>
          <w:tcPr>
            <w:tcW w:w="4111" w:type="dxa"/>
            <w:tcBorders>
              <w:top w:val="single" w:sz="4" w:space="0" w:color="auto"/>
              <w:left w:val="single" w:sz="4" w:space="0" w:color="auto"/>
              <w:bottom w:val="single" w:sz="4" w:space="0" w:color="auto"/>
              <w:right w:val="single" w:sz="4" w:space="0" w:color="auto"/>
            </w:tcBorders>
            <w:vAlign w:val="center"/>
          </w:tcPr>
          <w:p w14:paraId="3A8F34C1" w14:textId="2A4F81D9" w:rsidR="000A30ED" w:rsidRPr="000F7F42" w:rsidDel="00B75860" w:rsidRDefault="00E65A4A">
            <w:pPr>
              <w:spacing w:after="0"/>
              <w:rPr>
                <w:del w:id="100" w:author="Lewicz Paulina" w:date="2025-10-20T14:49:00Z"/>
                <w:rFonts w:ascii="Calibri" w:hAnsi="Calibri" w:cs="Calibri"/>
                <w:lang w:eastAsia="ar-SA"/>
              </w:rPr>
            </w:pPr>
            <w:del w:id="101" w:author="Lewicz Paulina" w:date="2025-10-20T14:49:00Z">
              <w:r w:rsidRPr="000F7F42" w:rsidDel="00B75860">
                <w:rPr>
                  <w:rFonts w:ascii="Calibri" w:hAnsi="Calibri" w:cs="Calibri"/>
                  <w:lang w:eastAsia="ar-SA"/>
                </w:rPr>
                <w:delText>TAK/NIE/NIE DOTYCZY/DO POPRAWY*</w:delText>
              </w:r>
            </w:del>
          </w:p>
          <w:p w14:paraId="22E7A143" w14:textId="779CDD33" w:rsidR="000A30ED" w:rsidRPr="000F7F42" w:rsidDel="00B75860" w:rsidRDefault="00E65A4A">
            <w:pPr>
              <w:spacing w:after="0"/>
              <w:rPr>
                <w:del w:id="102" w:author="Lewicz Paulina" w:date="2025-10-20T14:49:00Z"/>
                <w:rFonts w:ascii="Calibri" w:hAnsi="Calibri" w:cs="Calibri"/>
                <w:lang w:eastAsia="ar-SA"/>
              </w:rPr>
            </w:pPr>
            <w:del w:id="103" w:author="Lewicz Paulina" w:date="2025-10-20T14:49:00Z">
              <w:r w:rsidRPr="000F7F42" w:rsidDel="00B75860">
                <w:rPr>
                  <w:rFonts w:ascii="Calibri" w:hAnsi="Calibri" w:cs="Calibri"/>
                  <w:lang w:eastAsia="ar-SA"/>
                </w:rPr>
                <w:delText>Niespełnienie kryterium skutkować będzie odrzuceniem wniosku.</w:delText>
              </w:r>
            </w:del>
          </w:p>
          <w:p w14:paraId="2B225651" w14:textId="57DEE3D7" w:rsidR="000A30ED" w:rsidRPr="000F7F42" w:rsidDel="00B75860" w:rsidRDefault="000A30ED">
            <w:pPr>
              <w:spacing w:after="0"/>
              <w:rPr>
                <w:del w:id="104" w:author="Lewicz Paulina" w:date="2025-10-20T14:49:00Z"/>
                <w:rFonts w:ascii="Calibri" w:hAnsi="Calibri" w:cs="Calibri"/>
                <w:lang w:eastAsia="ar-SA"/>
              </w:rPr>
            </w:pPr>
          </w:p>
          <w:p w14:paraId="5F562622" w14:textId="12998A01" w:rsidR="000A30ED" w:rsidRPr="000F7F42" w:rsidDel="00B75860" w:rsidRDefault="00E65A4A">
            <w:pPr>
              <w:spacing w:after="0"/>
              <w:rPr>
                <w:del w:id="105" w:author="Lewicz Paulina" w:date="2025-10-20T14:49:00Z"/>
                <w:rFonts w:ascii="Calibri" w:eastAsia="Calibri" w:hAnsi="Calibri" w:cs="Calibri"/>
                <w:bCs/>
                <w:lang w:eastAsia="ar-SA"/>
              </w:rPr>
            </w:pPr>
            <w:del w:id="106" w:author="Lewicz Paulina" w:date="2025-10-20T14:49:00Z">
              <w:r w:rsidRPr="000F7F42" w:rsidDel="00B75860">
                <w:rPr>
                  <w:rFonts w:ascii="Calibri" w:hAnsi="Calibri" w:cs="Calibri"/>
                  <w:lang w:eastAsia="ar-SA"/>
                </w:rPr>
                <w:delText>*W sytuacji gdy na etapie oceny stwierdzone zostanie, że we wniosku występują elementy pomocy de minimis, przy błędnym oświadczeniu wnioskodawcy istnieje możliwość poprawy na etapie uzupełnień.</w:delText>
              </w:r>
            </w:del>
          </w:p>
        </w:tc>
        <w:tc>
          <w:tcPr>
            <w:tcW w:w="3544" w:type="dxa"/>
            <w:tcBorders>
              <w:top w:val="single" w:sz="4" w:space="0" w:color="auto"/>
              <w:left w:val="single" w:sz="4" w:space="0" w:color="auto"/>
              <w:bottom w:val="single" w:sz="4" w:space="0" w:color="auto"/>
              <w:right w:val="single" w:sz="4" w:space="0" w:color="auto"/>
            </w:tcBorders>
            <w:vAlign w:val="center"/>
          </w:tcPr>
          <w:p w14:paraId="0701D5D9" w14:textId="7215F90C" w:rsidR="000A30ED" w:rsidRPr="000F7F42" w:rsidDel="00B75860" w:rsidRDefault="00E65A4A">
            <w:pPr>
              <w:spacing w:after="0"/>
              <w:rPr>
                <w:del w:id="107" w:author="Lewicz Paulina" w:date="2025-10-20T14:49:00Z"/>
                <w:rFonts w:ascii="Calibri" w:eastAsia="Calibri" w:hAnsi="Calibri" w:cs="Calibri"/>
                <w:bCs/>
                <w:lang w:eastAsia="ar-SA"/>
              </w:rPr>
            </w:pPr>
            <w:del w:id="108" w:author="Lewicz Paulina" w:date="2025-10-20T14:49:00Z">
              <w:r w:rsidRPr="000F7F42" w:rsidDel="00B75860">
                <w:rPr>
                  <w:rFonts w:ascii="Calibri" w:eastAsia="Calibri" w:hAnsi="Calibri" w:cs="Calibri"/>
                  <w:bCs/>
                  <w:lang w:eastAsia="ar-SA"/>
                </w:rPr>
                <w:delText xml:space="preserve">Kryterium jest weryfikowane na podstawie oświadczenia grantobiorcy zawartego we wniosku </w:delText>
              </w:r>
              <w:r w:rsidRPr="000F7F42" w:rsidDel="00B75860">
                <w:rPr>
                  <w:rFonts w:ascii="Arial" w:hAnsi="Arial" w:cs="Arial"/>
                  <w:sz w:val="20"/>
                  <w:szCs w:val="20"/>
                </w:rPr>
                <w:delText>o powierzenie grantu.</w:delText>
              </w:r>
              <w:r w:rsidRPr="000F7F42" w:rsidDel="00B75860">
                <w:rPr>
                  <w:rFonts w:ascii="Calibri" w:eastAsia="Calibri" w:hAnsi="Calibri" w:cs="Calibri"/>
                  <w:bCs/>
                  <w:lang w:eastAsia="ar-SA"/>
                </w:rPr>
                <w:delText>.</w:delText>
              </w:r>
            </w:del>
          </w:p>
        </w:tc>
      </w:tr>
      <w:tr w:rsidR="000A30ED" w:rsidRPr="000F7F42" w14:paraId="36244625" w14:textId="77777777">
        <w:trPr>
          <w:trHeight w:val="496"/>
        </w:trPr>
        <w:tc>
          <w:tcPr>
            <w:tcW w:w="329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78252ABF" w14:textId="44CE1ED5" w:rsidR="000A30ED" w:rsidRPr="000F7F42" w:rsidRDefault="00C87EF3" w:rsidP="00C87EF3">
            <w:pPr>
              <w:pStyle w:val="NormalnyWeb"/>
              <w:spacing w:beforeAutospacing="0" w:afterAutospacing="0" w:line="15" w:lineRule="atLeast"/>
              <w:rPr>
                <w:rFonts w:ascii="Calibri" w:eastAsia="Calibri" w:hAnsi="Calibri" w:cs="Calibri"/>
                <w:bCs/>
                <w:sz w:val="22"/>
                <w:szCs w:val="22"/>
                <w:lang w:val="pl-PL" w:eastAsia="ar-SA"/>
              </w:rPr>
            </w:pPr>
            <w:r>
              <w:rPr>
                <w:rFonts w:ascii="Calibri" w:hAnsi="Calibri" w:cs="Calibri"/>
                <w:color w:val="000000"/>
                <w:sz w:val="22"/>
                <w:szCs w:val="22"/>
                <w:lang w:val="pl-PL"/>
              </w:rPr>
              <w:t xml:space="preserve">20. </w:t>
            </w:r>
            <w:r w:rsidR="00E65A4A" w:rsidRPr="000F7F42">
              <w:rPr>
                <w:rFonts w:ascii="Calibri" w:hAnsi="Calibri" w:cs="Calibri"/>
                <w:color w:val="000000"/>
                <w:sz w:val="22"/>
                <w:szCs w:val="22"/>
                <w:lang w:val="pl-PL"/>
              </w:rPr>
              <w:t xml:space="preserve">Zadanie jest zgodne z zasadą zrównoważonego rozwoju, </w:t>
            </w:r>
          </w:p>
        </w:tc>
        <w:tc>
          <w:tcPr>
            <w:tcW w:w="4536" w:type="dxa"/>
            <w:tcBorders>
              <w:top w:val="single" w:sz="4" w:space="0" w:color="auto"/>
              <w:left w:val="single" w:sz="4" w:space="0" w:color="auto"/>
              <w:bottom w:val="single" w:sz="4" w:space="0" w:color="auto"/>
              <w:right w:val="single" w:sz="4" w:space="0" w:color="auto"/>
            </w:tcBorders>
            <w:vAlign w:val="center"/>
          </w:tcPr>
          <w:p w14:paraId="44E5CF4E" w14:textId="77777777" w:rsidR="000A30ED" w:rsidRPr="000F7F42" w:rsidRDefault="00E65A4A">
            <w:pPr>
              <w:spacing w:after="0"/>
              <w:rPr>
                <w:rFonts w:ascii="Calibri" w:eastAsia="Calibri" w:hAnsi="Calibri" w:cs="Calibri"/>
                <w:bCs/>
                <w:lang w:eastAsia="ar-SA"/>
              </w:rPr>
            </w:pPr>
            <w:r w:rsidRPr="000F7F42">
              <w:rPr>
                <w:rFonts w:ascii="Calibri" w:eastAsia="Calibri" w:hAnsi="Calibri" w:cs="Calibri"/>
                <w:bCs/>
                <w:lang w:eastAsia="ar-SA"/>
              </w:rPr>
              <w:t>W ramach kryterium grantobiorca powinien wykazać pozytywny lub neutralny wpływ zadania na zasadę zrównoważonego rozwoju.</w:t>
            </w:r>
          </w:p>
        </w:tc>
        <w:tc>
          <w:tcPr>
            <w:tcW w:w="4111" w:type="dxa"/>
            <w:tcBorders>
              <w:top w:val="single" w:sz="4" w:space="0" w:color="auto"/>
              <w:left w:val="single" w:sz="4" w:space="0" w:color="auto"/>
              <w:bottom w:val="single" w:sz="4" w:space="0" w:color="auto"/>
              <w:right w:val="single" w:sz="4" w:space="0" w:color="auto"/>
            </w:tcBorders>
            <w:vAlign w:val="center"/>
          </w:tcPr>
          <w:p w14:paraId="3F4ECF28" w14:textId="77777777" w:rsidR="000A30ED" w:rsidRPr="000F7F42" w:rsidRDefault="00E65A4A">
            <w:pPr>
              <w:spacing w:after="0"/>
              <w:rPr>
                <w:rFonts w:ascii="Calibri" w:hAnsi="Calibri" w:cs="Calibri"/>
                <w:lang w:eastAsia="ar-SA"/>
              </w:rPr>
            </w:pPr>
            <w:r w:rsidRPr="000F7F42">
              <w:rPr>
                <w:rFonts w:ascii="Calibri" w:hAnsi="Calibri" w:cs="Calibri"/>
                <w:lang w:eastAsia="ar-SA"/>
              </w:rPr>
              <w:t>TAK/NIE</w:t>
            </w:r>
          </w:p>
          <w:p w14:paraId="4D6E19FB" w14:textId="77777777" w:rsidR="000A30ED" w:rsidRPr="000F7F42" w:rsidRDefault="00E65A4A">
            <w:pPr>
              <w:spacing w:after="0"/>
              <w:rPr>
                <w:rFonts w:ascii="Calibri" w:eastAsia="Calibri" w:hAnsi="Calibri" w:cs="Calibri"/>
                <w:bCs/>
                <w:lang w:eastAsia="ar-SA"/>
              </w:rPr>
            </w:pPr>
            <w:r w:rsidRPr="000F7F42">
              <w:rPr>
                <w:rFonts w:ascii="Calibri" w:hAnsi="Calibri" w:cs="Calibri"/>
                <w:lang w:eastAsia="ar-SA"/>
              </w:rPr>
              <w:t>Niespełnienie kryterium skutkować będzie odrzuceniem wniosku</w:t>
            </w:r>
          </w:p>
        </w:tc>
        <w:tc>
          <w:tcPr>
            <w:tcW w:w="3544" w:type="dxa"/>
            <w:tcBorders>
              <w:top w:val="single" w:sz="4" w:space="0" w:color="auto"/>
              <w:left w:val="single" w:sz="4" w:space="0" w:color="auto"/>
              <w:bottom w:val="single" w:sz="4" w:space="0" w:color="auto"/>
              <w:right w:val="single" w:sz="4" w:space="0" w:color="auto"/>
            </w:tcBorders>
            <w:vAlign w:val="center"/>
          </w:tcPr>
          <w:p w14:paraId="13E793F8" w14:textId="77777777" w:rsidR="000A30ED" w:rsidRPr="000F7F42" w:rsidRDefault="00E65A4A">
            <w:pPr>
              <w:spacing w:after="0"/>
              <w:rPr>
                <w:rFonts w:ascii="Calibri" w:eastAsia="Calibri" w:hAnsi="Calibri" w:cs="Calibri"/>
                <w:bCs/>
                <w:lang w:eastAsia="ar-SA"/>
              </w:rPr>
            </w:pPr>
            <w:r w:rsidRPr="000F7F42">
              <w:rPr>
                <w:rFonts w:ascii="Calibri" w:eastAsia="Calibri" w:hAnsi="Calibri" w:cs="Calibri"/>
                <w:bCs/>
                <w:lang w:eastAsia="ar-SA"/>
              </w:rPr>
              <w:t xml:space="preserve">Kryterium jest weryfikowane na podstawie wniosku </w:t>
            </w:r>
            <w:r w:rsidRPr="000F7F42">
              <w:rPr>
                <w:rFonts w:ascii="Arial" w:hAnsi="Arial" w:cs="Arial"/>
                <w:sz w:val="20"/>
                <w:szCs w:val="20"/>
              </w:rPr>
              <w:t>o powierzenie grantu.</w:t>
            </w:r>
            <w:r w:rsidRPr="000F7F42">
              <w:rPr>
                <w:rFonts w:ascii="Calibri" w:eastAsia="Calibri" w:hAnsi="Calibri" w:cs="Calibri"/>
                <w:bCs/>
                <w:lang w:eastAsia="ar-SA"/>
              </w:rPr>
              <w:t xml:space="preserve">. </w:t>
            </w:r>
          </w:p>
        </w:tc>
      </w:tr>
      <w:tr w:rsidR="000A30ED" w:rsidRPr="000F7F42" w14:paraId="7DA21DBF" w14:textId="77777777" w:rsidTr="008C275E">
        <w:trPr>
          <w:trHeight w:val="496"/>
        </w:trPr>
        <w:tc>
          <w:tcPr>
            <w:tcW w:w="329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28A3C3FF" w14:textId="3281A034" w:rsidR="000A30ED" w:rsidRPr="000F7F42" w:rsidRDefault="00C87EF3" w:rsidP="00C87EF3">
            <w:pPr>
              <w:pStyle w:val="NormalnyWeb"/>
              <w:spacing w:beforeAutospacing="0" w:afterAutospacing="0" w:line="15" w:lineRule="atLeast"/>
              <w:rPr>
                <w:rFonts w:ascii="Calibri" w:hAnsi="Calibri" w:cs="Calibri"/>
                <w:color w:val="000000"/>
                <w:sz w:val="22"/>
                <w:szCs w:val="22"/>
                <w:lang w:val="pl-PL"/>
              </w:rPr>
            </w:pPr>
            <w:r>
              <w:rPr>
                <w:rFonts w:ascii="Calibri" w:hAnsi="Calibri"/>
                <w:color w:val="000000"/>
                <w:sz w:val="22"/>
                <w:szCs w:val="22"/>
                <w:lang w:val="pl-PL"/>
              </w:rPr>
              <w:t xml:space="preserve">21. </w:t>
            </w:r>
            <w:r w:rsidR="00E65A4A" w:rsidRPr="000F7F42">
              <w:rPr>
                <w:rFonts w:ascii="Calibri" w:hAnsi="Calibri"/>
                <w:color w:val="000000"/>
                <w:sz w:val="22"/>
                <w:szCs w:val="22"/>
                <w:lang w:val="pl-PL"/>
              </w:rPr>
              <w:t>Wydatki przewidziane w zadaniu nie są współfinansowane z innych źródeł publicznych.</w:t>
            </w:r>
          </w:p>
        </w:tc>
        <w:tc>
          <w:tcPr>
            <w:tcW w:w="4536" w:type="dxa"/>
            <w:tcBorders>
              <w:top w:val="single" w:sz="4" w:space="0" w:color="auto"/>
              <w:left w:val="single" w:sz="4" w:space="0" w:color="auto"/>
              <w:bottom w:val="single" w:sz="4" w:space="0" w:color="auto"/>
              <w:right w:val="single" w:sz="4" w:space="0" w:color="auto"/>
            </w:tcBorders>
            <w:vAlign w:val="center"/>
          </w:tcPr>
          <w:p w14:paraId="2DA2DD36" w14:textId="77777777" w:rsidR="000A30ED" w:rsidRPr="000F7F42" w:rsidRDefault="00E65A4A">
            <w:pPr>
              <w:spacing w:after="0"/>
              <w:rPr>
                <w:rFonts w:ascii="Calibri" w:eastAsia="Calibri" w:hAnsi="Calibri" w:cs="Calibri"/>
                <w:bCs/>
                <w:lang w:eastAsia="ar-SA"/>
              </w:rPr>
            </w:pPr>
            <w:r w:rsidRPr="000F7F42">
              <w:rPr>
                <w:rFonts w:ascii="Calibri" w:eastAsia="Calibri" w:hAnsi="Calibri"/>
                <w:bCs/>
                <w:lang w:eastAsia="ar-SA"/>
              </w:rPr>
              <w:t>Wydatki przewidziane do poniesienia we wniosku o powierzenie grantu nie są i nie będą sfinansowane z innych źródeł publicznych.</w:t>
            </w:r>
          </w:p>
        </w:tc>
        <w:tc>
          <w:tcPr>
            <w:tcW w:w="4111" w:type="dxa"/>
            <w:tcBorders>
              <w:top w:val="single" w:sz="4" w:space="0" w:color="auto"/>
              <w:left w:val="single" w:sz="4" w:space="0" w:color="auto"/>
              <w:bottom w:val="single" w:sz="4" w:space="0" w:color="auto"/>
              <w:right w:val="single" w:sz="4" w:space="0" w:color="auto"/>
            </w:tcBorders>
            <w:vAlign w:val="center"/>
          </w:tcPr>
          <w:p w14:paraId="5C0D36B5" w14:textId="77777777" w:rsidR="000A30ED" w:rsidRPr="000F7F42" w:rsidRDefault="00E65A4A">
            <w:pPr>
              <w:spacing w:after="0"/>
              <w:rPr>
                <w:rFonts w:ascii="Calibri" w:hAnsi="Calibri" w:cs="Calibri"/>
                <w:lang w:eastAsia="ar-SA"/>
              </w:rPr>
            </w:pPr>
            <w:r w:rsidRPr="000F7F42">
              <w:rPr>
                <w:rFonts w:ascii="Calibri" w:hAnsi="Calibri" w:cs="Calibri"/>
                <w:lang w:eastAsia="ar-SA"/>
              </w:rPr>
              <w:t>TAK/NIE</w:t>
            </w:r>
          </w:p>
          <w:p w14:paraId="01F8B2A5" w14:textId="77777777" w:rsidR="000A30ED" w:rsidRPr="000F7F42" w:rsidRDefault="00E65A4A">
            <w:pPr>
              <w:spacing w:after="0"/>
              <w:rPr>
                <w:rFonts w:ascii="Calibri" w:hAnsi="Calibri" w:cs="Calibri"/>
                <w:lang w:eastAsia="ar-SA"/>
              </w:rPr>
            </w:pPr>
            <w:r w:rsidRPr="000F7F42">
              <w:rPr>
                <w:rFonts w:ascii="Calibri" w:hAnsi="Calibri" w:cs="Calibri"/>
                <w:lang w:eastAsia="ar-SA"/>
              </w:rPr>
              <w:t>Niespełnienie kryterium skutkować będzie odrzuceniem wniosku</w:t>
            </w:r>
          </w:p>
        </w:tc>
        <w:tc>
          <w:tcPr>
            <w:tcW w:w="3544" w:type="dxa"/>
            <w:tcBorders>
              <w:top w:val="single" w:sz="4" w:space="0" w:color="auto"/>
              <w:left w:val="single" w:sz="4" w:space="0" w:color="auto"/>
              <w:bottom w:val="single" w:sz="4" w:space="0" w:color="auto"/>
              <w:right w:val="single" w:sz="4" w:space="0" w:color="auto"/>
            </w:tcBorders>
            <w:vAlign w:val="center"/>
          </w:tcPr>
          <w:p w14:paraId="3CEA2534" w14:textId="77777777" w:rsidR="000A30ED" w:rsidRPr="000F7F42" w:rsidRDefault="00E65A4A">
            <w:pPr>
              <w:spacing w:after="0"/>
              <w:rPr>
                <w:rFonts w:ascii="Arial" w:hAnsi="Arial" w:cs="Arial"/>
                <w:sz w:val="20"/>
                <w:szCs w:val="20"/>
              </w:rPr>
            </w:pPr>
            <w:r w:rsidRPr="000F7F42">
              <w:rPr>
                <w:rFonts w:ascii="Calibri" w:eastAsia="Calibri" w:hAnsi="Calibri"/>
                <w:bCs/>
                <w:lang w:eastAsia="ar-SA"/>
              </w:rPr>
              <w:t xml:space="preserve">Kryterium jest weryfikowane na podstawie oświadczenia wnioskodawcy zawartego we wniosku </w:t>
            </w:r>
            <w:r w:rsidRPr="000F7F42">
              <w:rPr>
                <w:rFonts w:ascii="Arial" w:hAnsi="Arial" w:cs="Arial"/>
                <w:sz w:val="20"/>
                <w:szCs w:val="20"/>
              </w:rPr>
              <w:t>o powierzenie grantu.</w:t>
            </w:r>
            <w:r w:rsidRPr="000F7F42">
              <w:rPr>
                <w:rFonts w:ascii="Calibri" w:eastAsia="Calibri" w:hAnsi="Calibri"/>
                <w:bCs/>
                <w:lang w:eastAsia="ar-SA"/>
              </w:rPr>
              <w:t>.</w:t>
            </w:r>
          </w:p>
        </w:tc>
      </w:tr>
      <w:tr w:rsidR="008C275E" w:rsidRPr="000F7F42" w14:paraId="5C61413F" w14:textId="77777777" w:rsidTr="008C275E">
        <w:trPr>
          <w:trHeight w:val="1002"/>
        </w:trPr>
        <w:tc>
          <w:tcPr>
            <w:tcW w:w="15481" w:type="dxa"/>
            <w:gridSpan w:val="4"/>
            <w:tcBorders>
              <w:top w:val="single" w:sz="4" w:space="0" w:color="auto"/>
            </w:tcBorders>
            <w:vAlign w:val="center"/>
          </w:tcPr>
          <w:p w14:paraId="17A97E5C" w14:textId="77777777" w:rsidR="008C275E" w:rsidRPr="000F7F42" w:rsidRDefault="008C275E">
            <w:pPr>
              <w:spacing w:after="0"/>
              <w:jc w:val="center"/>
              <w:rPr>
                <w:rFonts w:ascii="Calibri" w:hAnsi="Calibri" w:cs="Calibri"/>
                <w:b/>
                <w:bCs/>
                <w:lang w:eastAsia="ar-SA"/>
              </w:rPr>
            </w:pPr>
          </w:p>
        </w:tc>
      </w:tr>
      <w:tr w:rsidR="000A30ED" w:rsidRPr="000F7F42" w14:paraId="2A19A466" w14:textId="77777777">
        <w:trPr>
          <w:trHeight w:val="496"/>
        </w:trPr>
        <w:tc>
          <w:tcPr>
            <w:tcW w:w="329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4F5C21C5" w14:textId="77777777" w:rsidR="000A30ED" w:rsidRPr="000F7F42" w:rsidRDefault="00E65A4A">
            <w:pPr>
              <w:spacing w:after="0"/>
              <w:jc w:val="center"/>
              <w:rPr>
                <w:rFonts w:ascii="Calibri" w:hAnsi="Calibri" w:cs="Calibri"/>
                <w:b/>
                <w:bCs/>
                <w:lang w:eastAsia="ar-SA"/>
              </w:rPr>
            </w:pPr>
            <w:r w:rsidRPr="000F7F42">
              <w:rPr>
                <w:rFonts w:ascii="Calibri" w:hAnsi="Calibri" w:cs="Calibri"/>
                <w:b/>
                <w:bCs/>
                <w:lang w:eastAsia="ar-SA"/>
              </w:rPr>
              <w:t>Kryteria dostępu</w:t>
            </w:r>
          </w:p>
        </w:tc>
        <w:tc>
          <w:tcPr>
            <w:tcW w:w="453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1C88664C" w14:textId="77777777" w:rsidR="000A30ED" w:rsidRPr="000F7F42" w:rsidRDefault="00E65A4A">
            <w:pPr>
              <w:spacing w:after="0"/>
              <w:jc w:val="center"/>
              <w:rPr>
                <w:rFonts w:ascii="Calibri" w:eastAsia="Calibri" w:hAnsi="Calibri" w:cs="Calibri"/>
                <w:b/>
                <w:bCs/>
                <w:lang w:eastAsia="ar-SA"/>
              </w:rPr>
            </w:pPr>
            <w:r w:rsidRPr="000F7F42">
              <w:rPr>
                <w:rFonts w:ascii="Calibri" w:eastAsia="Calibri" w:hAnsi="Calibri" w:cs="Calibri"/>
                <w:b/>
                <w:bCs/>
                <w:lang w:eastAsia="ar-SA"/>
              </w:rPr>
              <w:t>Opis kryterium</w:t>
            </w:r>
          </w:p>
        </w:tc>
        <w:tc>
          <w:tcPr>
            <w:tcW w:w="4111"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37C94262" w14:textId="77777777" w:rsidR="000A30ED" w:rsidRPr="000F7F42" w:rsidRDefault="00E65A4A">
            <w:pPr>
              <w:spacing w:after="0"/>
              <w:jc w:val="center"/>
              <w:rPr>
                <w:rFonts w:ascii="Calibri" w:eastAsia="Calibri" w:hAnsi="Calibri" w:cs="Calibri"/>
                <w:b/>
                <w:bCs/>
                <w:lang w:eastAsia="ar-SA"/>
              </w:rPr>
            </w:pPr>
            <w:r w:rsidRPr="000F7F42">
              <w:rPr>
                <w:rFonts w:ascii="Calibri" w:eastAsia="Calibri" w:hAnsi="Calibri" w:cs="Calibri"/>
                <w:b/>
                <w:bCs/>
                <w:lang w:eastAsia="ar-SA"/>
              </w:rPr>
              <w:t>Znaczenie kryterium</w:t>
            </w:r>
          </w:p>
        </w:tc>
        <w:tc>
          <w:tcPr>
            <w:tcW w:w="3544"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3F047C19" w14:textId="77777777" w:rsidR="000A30ED" w:rsidRPr="000F7F42" w:rsidRDefault="00E65A4A">
            <w:pPr>
              <w:spacing w:after="0"/>
              <w:jc w:val="center"/>
              <w:rPr>
                <w:rFonts w:ascii="Calibri" w:eastAsia="Calibri" w:hAnsi="Calibri" w:cs="Calibri"/>
                <w:b/>
                <w:bCs/>
                <w:lang w:eastAsia="ar-SA"/>
              </w:rPr>
            </w:pPr>
            <w:r w:rsidRPr="000F7F42">
              <w:rPr>
                <w:rFonts w:ascii="Calibri" w:hAnsi="Calibri" w:cs="Calibri"/>
                <w:b/>
                <w:bCs/>
                <w:lang w:eastAsia="ar-SA"/>
              </w:rPr>
              <w:t>Źródło weryfikacji</w:t>
            </w:r>
          </w:p>
        </w:tc>
      </w:tr>
      <w:tr w:rsidR="000A30ED" w:rsidRPr="000F7F42" w14:paraId="29F5A633" w14:textId="77777777">
        <w:trPr>
          <w:trHeight w:val="1471"/>
        </w:trPr>
        <w:tc>
          <w:tcPr>
            <w:tcW w:w="3290" w:type="dxa"/>
            <w:tcBorders>
              <w:top w:val="single" w:sz="4" w:space="0" w:color="auto"/>
              <w:left w:val="single" w:sz="4" w:space="0" w:color="000000"/>
              <w:bottom w:val="single" w:sz="4" w:space="0" w:color="000000"/>
              <w:right w:val="nil"/>
            </w:tcBorders>
            <w:shd w:val="clear" w:color="auto" w:fill="B8CCE4" w:themeFill="accent1" w:themeFillTint="66"/>
            <w:vAlign w:val="center"/>
          </w:tcPr>
          <w:p w14:paraId="34C4A450" w14:textId="05FCC7A9" w:rsidR="000A30ED" w:rsidRPr="000F7F42" w:rsidRDefault="00E65A4A">
            <w:pPr>
              <w:spacing w:after="0"/>
              <w:rPr>
                <w:rFonts w:ascii="Calibri" w:eastAsia="Calibri" w:hAnsi="Calibri" w:cs="Calibri"/>
                <w:bCs/>
                <w:lang w:eastAsia="ar-SA"/>
              </w:rPr>
            </w:pPr>
            <w:r w:rsidRPr="000F7F42">
              <w:rPr>
                <w:rFonts w:ascii="Calibri" w:eastAsia="Calibri" w:hAnsi="Calibri" w:cs="Calibri"/>
                <w:bCs/>
                <w:lang w:eastAsia="ar-SA"/>
              </w:rPr>
              <w:lastRenderedPageBreak/>
              <w:t xml:space="preserve">1. Planowany okres realizacji zadania nie jest dłuższy niż </w:t>
            </w:r>
            <w:del w:id="109" w:author="Dolina Samy" w:date="2025-11-18T14:02:00Z" w16du:dateUtc="2025-11-18T13:02:00Z">
              <w:r w:rsidRPr="000F7F42" w:rsidDel="006B193F">
                <w:rPr>
                  <w:rFonts w:ascii="Calibri" w:eastAsia="Calibri" w:hAnsi="Calibri" w:cs="Calibri"/>
                  <w:bCs/>
                  <w:lang w:eastAsia="ar-SA"/>
                </w:rPr>
                <w:delText>30</w:delText>
              </w:r>
            </w:del>
            <w:ins w:id="110" w:author="Dolina Samy" w:date="2025-11-18T14:02:00Z" w16du:dateUtc="2025-11-18T13:02:00Z">
              <w:r w:rsidR="006B193F">
                <w:rPr>
                  <w:rFonts w:ascii="Calibri" w:eastAsia="Calibri" w:hAnsi="Calibri" w:cs="Calibri"/>
                  <w:bCs/>
                  <w:lang w:eastAsia="ar-SA"/>
                </w:rPr>
                <w:t>15</w:t>
              </w:r>
            </w:ins>
            <w:r w:rsidRPr="000F7F42">
              <w:rPr>
                <w:rFonts w:ascii="Calibri" w:eastAsia="Calibri" w:hAnsi="Calibri" w:cs="Calibri"/>
                <w:bCs/>
                <w:lang w:eastAsia="ar-SA"/>
              </w:rPr>
              <w:t>.</w:t>
            </w:r>
            <w:r w:rsidR="008C275E">
              <w:rPr>
                <w:rFonts w:ascii="Calibri" w:eastAsia="Calibri" w:hAnsi="Calibri" w:cs="Calibri"/>
                <w:bCs/>
                <w:lang w:eastAsia="ar-SA"/>
              </w:rPr>
              <w:t>10</w:t>
            </w:r>
            <w:r w:rsidRPr="000F7F42">
              <w:rPr>
                <w:rFonts w:ascii="Calibri" w:eastAsia="Calibri" w:hAnsi="Calibri" w:cs="Calibri"/>
                <w:bCs/>
                <w:lang w:eastAsia="ar-SA"/>
              </w:rPr>
              <w:t>.2026 r.</w:t>
            </w:r>
          </w:p>
          <w:p w14:paraId="76E060EF" w14:textId="77777777" w:rsidR="000A30ED" w:rsidRPr="000F7F42" w:rsidRDefault="000A30ED">
            <w:pPr>
              <w:spacing w:after="0"/>
              <w:rPr>
                <w:rFonts w:ascii="Calibri" w:eastAsia="Calibri" w:hAnsi="Calibri" w:cs="Calibri"/>
                <w:lang w:eastAsia="ar-SA"/>
              </w:rPr>
            </w:pPr>
          </w:p>
        </w:tc>
        <w:tc>
          <w:tcPr>
            <w:tcW w:w="4536" w:type="dxa"/>
            <w:tcBorders>
              <w:top w:val="single" w:sz="4" w:space="0" w:color="auto"/>
              <w:left w:val="single" w:sz="4" w:space="0" w:color="000000"/>
              <w:bottom w:val="single" w:sz="4" w:space="0" w:color="000000"/>
              <w:right w:val="nil"/>
            </w:tcBorders>
            <w:vAlign w:val="center"/>
          </w:tcPr>
          <w:p w14:paraId="18F3A2CB" w14:textId="77777777" w:rsidR="000A30ED" w:rsidRPr="000F7F42" w:rsidRDefault="00E65A4A">
            <w:pPr>
              <w:spacing w:after="0"/>
              <w:rPr>
                <w:rFonts w:ascii="Calibri" w:eastAsia="Calibri" w:hAnsi="Calibri"/>
                <w:lang w:eastAsia="pl-PL"/>
              </w:rPr>
            </w:pPr>
            <w:r w:rsidRPr="000F7F42">
              <w:rPr>
                <w:rFonts w:ascii="Calibri" w:eastAsia="Calibri" w:hAnsi="Calibri"/>
                <w:lang w:eastAsia="pl-PL"/>
              </w:rPr>
              <w:t>W ramach kryterium weryfikowane będzie czy</w:t>
            </w:r>
          </w:p>
          <w:p w14:paraId="55B903DC" w14:textId="1DA25F61" w:rsidR="000A30ED" w:rsidRPr="000F7F42" w:rsidRDefault="00E65A4A">
            <w:pPr>
              <w:spacing w:after="0"/>
              <w:rPr>
                <w:rFonts w:ascii="Calibri" w:eastAsia="Calibri" w:hAnsi="Calibri"/>
                <w:lang w:eastAsia="pl-PL"/>
              </w:rPr>
            </w:pPr>
            <w:r w:rsidRPr="000F7F42">
              <w:rPr>
                <w:rFonts w:ascii="Calibri" w:eastAsia="Calibri" w:hAnsi="Calibri"/>
                <w:lang w:eastAsia="pl-PL"/>
              </w:rPr>
              <w:t xml:space="preserve">planowany termin zakończenia realizacji zadania nie wykracza poza datę </w:t>
            </w:r>
            <w:del w:id="111" w:author="Dolina Samy" w:date="2025-11-18T14:02:00Z" w16du:dateUtc="2025-11-18T13:02:00Z">
              <w:r w:rsidRPr="00F26E74" w:rsidDel="006B193F">
                <w:rPr>
                  <w:rFonts w:ascii="Calibri" w:eastAsia="Calibri" w:hAnsi="Calibri"/>
                  <w:highlight w:val="yellow"/>
                  <w:lang w:eastAsia="pl-PL"/>
                </w:rPr>
                <w:delText>30</w:delText>
              </w:r>
            </w:del>
            <w:ins w:id="112" w:author="Dolina Samy" w:date="2025-11-18T14:02:00Z" w16du:dateUtc="2025-11-18T13:02:00Z">
              <w:r w:rsidR="006B193F">
                <w:rPr>
                  <w:rFonts w:ascii="Calibri" w:eastAsia="Calibri" w:hAnsi="Calibri"/>
                  <w:highlight w:val="yellow"/>
                  <w:lang w:eastAsia="pl-PL"/>
                </w:rPr>
                <w:t>15</w:t>
              </w:r>
            </w:ins>
            <w:r w:rsidRPr="00F26E74">
              <w:rPr>
                <w:rFonts w:ascii="Calibri" w:eastAsia="Calibri" w:hAnsi="Calibri"/>
                <w:highlight w:val="yellow"/>
                <w:lang w:eastAsia="pl-PL"/>
              </w:rPr>
              <w:t>.</w:t>
            </w:r>
            <w:del w:id="113" w:author="Lewicz Paulina" w:date="2025-10-28T09:53:00Z">
              <w:r w:rsidRPr="00F26E74" w:rsidDel="00F26E74">
                <w:rPr>
                  <w:rFonts w:ascii="Calibri" w:eastAsia="Calibri" w:hAnsi="Calibri"/>
                  <w:highlight w:val="yellow"/>
                  <w:lang w:eastAsia="pl-PL"/>
                </w:rPr>
                <w:delText>06</w:delText>
              </w:r>
            </w:del>
            <w:ins w:id="114" w:author="Lewicz Paulina" w:date="2025-10-28T09:53:00Z">
              <w:r w:rsidR="00F26E74">
                <w:rPr>
                  <w:rFonts w:ascii="Calibri" w:eastAsia="Calibri" w:hAnsi="Calibri"/>
                  <w:highlight w:val="yellow"/>
                  <w:lang w:eastAsia="pl-PL"/>
                </w:rPr>
                <w:t>10</w:t>
              </w:r>
            </w:ins>
            <w:r w:rsidRPr="00F26E74">
              <w:rPr>
                <w:rFonts w:ascii="Calibri" w:eastAsia="Calibri" w:hAnsi="Calibri"/>
                <w:highlight w:val="yellow"/>
                <w:lang w:eastAsia="pl-PL"/>
              </w:rPr>
              <w:t>.2026 r.</w:t>
            </w:r>
          </w:p>
          <w:p w14:paraId="35D5FF04" w14:textId="77777777" w:rsidR="000A30ED" w:rsidRPr="000F7F42" w:rsidRDefault="00E65A4A">
            <w:pPr>
              <w:spacing w:after="0"/>
              <w:rPr>
                <w:rFonts w:ascii="Calibri" w:eastAsia="Calibri" w:hAnsi="Calibri"/>
                <w:lang w:eastAsia="pl-PL"/>
              </w:rPr>
            </w:pPr>
            <w:r w:rsidRPr="000F7F42">
              <w:rPr>
                <w:rFonts w:ascii="Calibri" w:eastAsia="Calibri" w:hAnsi="Calibri"/>
                <w:lang w:eastAsia="pl-PL"/>
              </w:rPr>
              <w:t>W uzasadnionych przypadkach na etapie realizacji zadania za zgodą LGD, dopuszcza się możliwość odstępstwa w zakresie warunku dot. ostatecznego terminu zakończenia zadania.</w:t>
            </w:r>
          </w:p>
          <w:p w14:paraId="6DA50C19" w14:textId="77777777" w:rsidR="000A30ED" w:rsidRPr="000F7F42" w:rsidRDefault="00E65A4A">
            <w:pPr>
              <w:spacing w:after="0"/>
              <w:rPr>
                <w:rFonts w:ascii="Calibri" w:eastAsia="Calibri" w:hAnsi="Calibri"/>
                <w:lang w:eastAsia="pl-PL"/>
              </w:rPr>
            </w:pPr>
            <w:r w:rsidRPr="000F7F42">
              <w:rPr>
                <w:rFonts w:ascii="Calibri" w:eastAsia="Calibri" w:hAnsi="Calibri"/>
                <w:lang w:eastAsia="pl-PL"/>
              </w:rPr>
              <w:t>Grantobiorca jest zobowiązany do precyzyjnego zaplanowania udzielanego wsparcia, co wpłynie na sprawne rozliczenie finansowe oraz osiągnięcie założonych wartości wskaźników określonych w LSR.</w:t>
            </w:r>
          </w:p>
          <w:p w14:paraId="6FCE1E81" w14:textId="77777777" w:rsidR="000A30ED" w:rsidRPr="000F7F42" w:rsidRDefault="00E65A4A">
            <w:pPr>
              <w:spacing w:after="0"/>
              <w:rPr>
                <w:rFonts w:ascii="Calibri" w:eastAsia="Calibri" w:hAnsi="Calibri"/>
                <w:lang w:eastAsia="pl-PL"/>
              </w:rPr>
            </w:pPr>
            <w:r w:rsidRPr="000F7F42">
              <w:rPr>
                <w:rFonts w:ascii="Calibri" w:eastAsia="Calibri" w:hAnsi="Calibri"/>
                <w:lang w:eastAsia="pl-PL"/>
              </w:rPr>
              <w:t>Przedmiotowe kryterium weryfikowane będzie na etapie oceny merytorycznej w oparciu o zapisy wniosku.</w:t>
            </w:r>
          </w:p>
          <w:p w14:paraId="51752BC8" w14:textId="77777777" w:rsidR="00DC74B8" w:rsidRPr="000F7F42" w:rsidRDefault="00DC74B8">
            <w:pPr>
              <w:spacing w:after="0"/>
              <w:rPr>
                <w:rFonts w:ascii="Calibri" w:eastAsia="Calibri" w:hAnsi="Calibri"/>
                <w:lang w:eastAsia="pl-PL"/>
              </w:rPr>
            </w:pPr>
          </w:p>
          <w:p w14:paraId="171D674F" w14:textId="77777777" w:rsidR="00DC74B8" w:rsidRPr="000F7F42" w:rsidRDefault="00DC74B8" w:rsidP="00DC74B8">
            <w:pPr>
              <w:spacing w:after="0"/>
              <w:rPr>
                <w:rFonts w:ascii="Calibri" w:eastAsia="Calibri" w:hAnsi="Calibri" w:cs="Calibri"/>
                <w:u w:val="single"/>
                <w:lang w:eastAsia="pl-PL"/>
              </w:rPr>
            </w:pPr>
            <w:r w:rsidRPr="000F7F42">
              <w:rPr>
                <w:rFonts w:ascii="Calibri" w:eastAsia="Calibri" w:hAnsi="Calibri" w:cs="Calibri"/>
                <w:lang w:eastAsia="pl-PL"/>
              </w:rPr>
              <w:t>W uzasadnionych przypadkach, za zgodą IZ FEW, będzie istniała możliwość wydłużenia okresu realizacji zadania.</w:t>
            </w:r>
          </w:p>
        </w:tc>
        <w:tc>
          <w:tcPr>
            <w:tcW w:w="4111" w:type="dxa"/>
            <w:tcBorders>
              <w:top w:val="single" w:sz="4" w:space="0" w:color="auto"/>
              <w:left w:val="single" w:sz="4" w:space="0" w:color="000000"/>
              <w:bottom w:val="single" w:sz="4" w:space="0" w:color="000000"/>
              <w:right w:val="single" w:sz="4" w:space="0" w:color="000000"/>
            </w:tcBorders>
            <w:vAlign w:val="center"/>
          </w:tcPr>
          <w:p w14:paraId="5E10F865" w14:textId="77777777" w:rsidR="000A30ED" w:rsidRPr="000F7F42" w:rsidRDefault="00E65A4A">
            <w:pPr>
              <w:spacing w:after="0"/>
              <w:rPr>
                <w:rFonts w:ascii="Calibri" w:hAnsi="Calibri" w:cs="Calibri"/>
                <w:lang w:eastAsia="ar-SA"/>
              </w:rPr>
            </w:pPr>
            <w:r w:rsidRPr="000F7F42">
              <w:rPr>
                <w:rFonts w:ascii="Calibri" w:hAnsi="Calibri" w:cs="Calibri"/>
                <w:lang w:eastAsia="ar-SA"/>
              </w:rPr>
              <w:t>TAK/NIE</w:t>
            </w:r>
          </w:p>
          <w:p w14:paraId="4C162B75" w14:textId="77777777" w:rsidR="000A30ED" w:rsidRPr="000F7F42" w:rsidRDefault="00E65A4A">
            <w:pPr>
              <w:spacing w:after="0"/>
              <w:rPr>
                <w:rFonts w:ascii="Calibri" w:hAnsi="Calibri" w:cs="Calibri"/>
                <w:lang w:eastAsia="ar-SA"/>
              </w:rPr>
            </w:pPr>
            <w:r w:rsidRPr="000F7F42">
              <w:rPr>
                <w:rFonts w:ascii="Calibri" w:hAnsi="Calibri" w:cs="Calibri"/>
                <w:lang w:eastAsia="ar-SA"/>
              </w:rPr>
              <w:t>Niespełnienie kryterium skutkować będzie odrzuceniem wniosku</w:t>
            </w:r>
          </w:p>
        </w:tc>
        <w:tc>
          <w:tcPr>
            <w:tcW w:w="3544" w:type="dxa"/>
            <w:tcBorders>
              <w:top w:val="single" w:sz="4" w:space="0" w:color="auto"/>
              <w:left w:val="single" w:sz="4" w:space="0" w:color="000000"/>
              <w:bottom w:val="single" w:sz="4" w:space="0" w:color="000000"/>
              <w:right w:val="single" w:sz="4" w:space="0" w:color="000000"/>
            </w:tcBorders>
            <w:vAlign w:val="center"/>
          </w:tcPr>
          <w:p w14:paraId="098E0F82" w14:textId="77777777" w:rsidR="000A30ED" w:rsidRPr="000F7F42" w:rsidRDefault="00E65A4A">
            <w:pPr>
              <w:spacing w:after="0"/>
              <w:rPr>
                <w:rFonts w:ascii="Calibri" w:eastAsia="Calibri" w:hAnsi="Calibri" w:cs="Calibri"/>
                <w:lang w:eastAsia="ar-SA"/>
              </w:rPr>
            </w:pPr>
            <w:r w:rsidRPr="000F7F42">
              <w:rPr>
                <w:rFonts w:ascii="Calibri" w:eastAsia="Calibri" w:hAnsi="Calibri" w:cs="Calibri"/>
                <w:lang w:eastAsia="ar-SA"/>
              </w:rPr>
              <w:t>Kryterium weryfikowane na podstawie opisu zawartego w wniosku o powierzenie grantu.</w:t>
            </w:r>
          </w:p>
        </w:tc>
      </w:tr>
      <w:tr w:rsidR="000A30ED" w:rsidRPr="000F7F42" w14:paraId="156A12DC" w14:textId="77777777">
        <w:trPr>
          <w:trHeight w:val="1471"/>
        </w:trPr>
        <w:tc>
          <w:tcPr>
            <w:tcW w:w="3290" w:type="dxa"/>
            <w:tcBorders>
              <w:top w:val="single" w:sz="4" w:space="0" w:color="auto"/>
              <w:left w:val="single" w:sz="4" w:space="0" w:color="000000"/>
              <w:bottom w:val="single" w:sz="4" w:space="0" w:color="000000"/>
              <w:right w:val="nil"/>
            </w:tcBorders>
            <w:shd w:val="clear" w:color="auto" w:fill="B8CCE4" w:themeFill="accent1" w:themeFillTint="66"/>
            <w:vAlign w:val="center"/>
          </w:tcPr>
          <w:p w14:paraId="4FF5C04D" w14:textId="77777777" w:rsidR="000A30ED" w:rsidRPr="000F7F42" w:rsidRDefault="00E65A4A">
            <w:pPr>
              <w:numPr>
                <w:ilvl w:val="0"/>
                <w:numId w:val="2"/>
              </w:numPr>
              <w:spacing w:after="0"/>
              <w:rPr>
                <w:rFonts w:ascii="Calibri" w:eastAsia="Calibri" w:hAnsi="Calibri" w:cs="Calibri"/>
                <w:lang w:eastAsia="ar-SA"/>
              </w:rPr>
            </w:pPr>
            <w:r w:rsidRPr="000F7F42">
              <w:rPr>
                <w:rFonts w:ascii="Calibri" w:eastAsia="Calibri" w:hAnsi="Calibri"/>
                <w:lang w:eastAsia="ar-SA"/>
              </w:rPr>
              <w:t>Grantobiorca składa nie więcej niż 1 wniosek w ramach naboru.</w:t>
            </w:r>
          </w:p>
        </w:tc>
        <w:tc>
          <w:tcPr>
            <w:tcW w:w="4536" w:type="dxa"/>
            <w:tcBorders>
              <w:top w:val="single" w:sz="4" w:space="0" w:color="auto"/>
              <w:left w:val="single" w:sz="4" w:space="0" w:color="000000"/>
              <w:bottom w:val="single" w:sz="4" w:space="0" w:color="000000"/>
              <w:right w:val="nil"/>
            </w:tcBorders>
            <w:vAlign w:val="center"/>
          </w:tcPr>
          <w:p w14:paraId="21DF38A5" w14:textId="77777777" w:rsidR="000A30ED" w:rsidRPr="000F7F42" w:rsidRDefault="00E65A4A">
            <w:pPr>
              <w:spacing w:after="0"/>
              <w:rPr>
                <w:rFonts w:ascii="Calibri" w:eastAsia="Calibri" w:hAnsi="Calibri" w:cs="Calibri"/>
                <w:lang w:eastAsia="pl-PL"/>
              </w:rPr>
            </w:pPr>
            <w:r w:rsidRPr="000F7F42">
              <w:rPr>
                <w:rFonts w:ascii="Calibri" w:eastAsia="Calibri" w:hAnsi="Calibri" w:cs="Calibri"/>
                <w:lang w:eastAsia="pl-PL"/>
              </w:rPr>
              <w:t>W ramach kryterium weryfikowane będzie czy</w:t>
            </w:r>
          </w:p>
          <w:p w14:paraId="0B8CD049" w14:textId="77777777" w:rsidR="000A30ED" w:rsidRPr="000F7F42" w:rsidRDefault="00E65A4A">
            <w:pPr>
              <w:spacing w:after="0"/>
              <w:rPr>
                <w:rFonts w:ascii="Calibri" w:eastAsia="Calibri" w:hAnsi="Calibri" w:cs="Calibri"/>
                <w:lang w:eastAsia="pl-PL"/>
              </w:rPr>
            </w:pPr>
            <w:r w:rsidRPr="000F7F42">
              <w:rPr>
                <w:rFonts w:ascii="Calibri" w:eastAsia="Calibri" w:hAnsi="Calibri" w:cs="Calibri"/>
                <w:lang w:eastAsia="pl-PL"/>
              </w:rPr>
              <w:t>Grantobiorca złożył w ramach naboru nie więcej niż 1 wniosek.</w:t>
            </w:r>
          </w:p>
          <w:p w14:paraId="341F38CB" w14:textId="77777777" w:rsidR="000A30ED" w:rsidRPr="000F7F42" w:rsidRDefault="00E65A4A">
            <w:pPr>
              <w:spacing w:after="0"/>
              <w:rPr>
                <w:rFonts w:ascii="Calibri" w:eastAsia="Calibri" w:hAnsi="Calibri" w:cs="Calibri"/>
                <w:lang w:eastAsia="pl-PL"/>
              </w:rPr>
            </w:pPr>
            <w:r w:rsidRPr="000F7F42">
              <w:rPr>
                <w:rFonts w:ascii="Calibri" w:eastAsia="Calibri" w:hAnsi="Calibri" w:cs="Calibri"/>
                <w:lang w:eastAsia="pl-PL"/>
              </w:rPr>
              <w:t>W przypadku złożenia więcej niż jednego wniosku przez jednego Grantobiorcę wszystkie złożone przez niego w odpowiedzi na nabór wnioski zostaną odrzucone.</w:t>
            </w:r>
          </w:p>
          <w:p w14:paraId="23931C18" w14:textId="77777777" w:rsidR="000A30ED" w:rsidRPr="000F7F42" w:rsidRDefault="00E65A4A">
            <w:pPr>
              <w:spacing w:after="0"/>
              <w:rPr>
                <w:rFonts w:ascii="Calibri" w:eastAsia="Calibri" w:hAnsi="Calibri" w:cs="Calibri"/>
                <w:lang w:eastAsia="pl-PL"/>
              </w:rPr>
            </w:pPr>
            <w:r w:rsidRPr="000F7F42">
              <w:rPr>
                <w:rFonts w:ascii="Calibri" w:eastAsia="Calibri" w:hAnsi="Calibri" w:cs="Calibri"/>
                <w:lang w:eastAsia="pl-PL"/>
              </w:rPr>
              <w:t>Zadaniem kryterium jest umożliwienie realizowania zadań przez większą liczbę Grantobiorców.</w:t>
            </w:r>
          </w:p>
          <w:p w14:paraId="5DA9848E" w14:textId="77777777" w:rsidR="000A30ED" w:rsidRPr="000F7F42" w:rsidRDefault="00E65A4A">
            <w:pPr>
              <w:spacing w:after="0"/>
              <w:rPr>
                <w:rFonts w:ascii="Calibri" w:eastAsia="Calibri" w:hAnsi="Calibri" w:cs="Calibri"/>
                <w:lang w:eastAsia="pl-PL"/>
              </w:rPr>
            </w:pPr>
            <w:r w:rsidRPr="000F7F42">
              <w:rPr>
                <w:rFonts w:ascii="Calibri" w:eastAsia="Calibri" w:hAnsi="Calibri" w:cs="Calibri"/>
                <w:lang w:eastAsia="pl-PL"/>
              </w:rPr>
              <w:t>Ponadto ograniczona zostanie liczba „bliźniaczych” zadań składanych przez jednego Grantobiorcę. Wpłynie to korzystnie na</w:t>
            </w:r>
          </w:p>
          <w:p w14:paraId="4B4F327F" w14:textId="77777777" w:rsidR="000A30ED" w:rsidRPr="000F7F42" w:rsidRDefault="00E65A4A">
            <w:pPr>
              <w:spacing w:after="0"/>
              <w:rPr>
                <w:rFonts w:ascii="Calibri" w:eastAsia="Calibri" w:hAnsi="Calibri" w:cs="Calibri"/>
                <w:lang w:eastAsia="pl-PL"/>
              </w:rPr>
            </w:pPr>
            <w:r w:rsidRPr="000F7F42">
              <w:rPr>
                <w:rFonts w:ascii="Calibri" w:eastAsia="Calibri" w:hAnsi="Calibri" w:cs="Calibri"/>
                <w:lang w:eastAsia="pl-PL"/>
              </w:rPr>
              <w:lastRenderedPageBreak/>
              <w:t>różnorodność i jakość zadań.</w:t>
            </w:r>
          </w:p>
        </w:tc>
        <w:tc>
          <w:tcPr>
            <w:tcW w:w="4111" w:type="dxa"/>
            <w:tcBorders>
              <w:top w:val="single" w:sz="4" w:space="0" w:color="auto"/>
              <w:left w:val="single" w:sz="4" w:space="0" w:color="000000"/>
              <w:bottom w:val="single" w:sz="4" w:space="0" w:color="000000"/>
              <w:right w:val="single" w:sz="4" w:space="0" w:color="000000"/>
            </w:tcBorders>
            <w:vAlign w:val="center"/>
          </w:tcPr>
          <w:p w14:paraId="38511618" w14:textId="77777777" w:rsidR="000A30ED" w:rsidRPr="000F7F42" w:rsidRDefault="00E65A4A">
            <w:pPr>
              <w:spacing w:after="0"/>
              <w:rPr>
                <w:rFonts w:ascii="Calibri" w:hAnsi="Calibri" w:cs="Calibri"/>
                <w:lang w:eastAsia="ar-SA"/>
              </w:rPr>
            </w:pPr>
            <w:r w:rsidRPr="000F7F42">
              <w:rPr>
                <w:rFonts w:ascii="Calibri" w:hAnsi="Calibri" w:cs="Calibri"/>
                <w:lang w:eastAsia="ar-SA"/>
              </w:rPr>
              <w:lastRenderedPageBreak/>
              <w:t>TAK/NIE</w:t>
            </w:r>
          </w:p>
          <w:p w14:paraId="19C95609" w14:textId="77777777" w:rsidR="000A30ED" w:rsidRPr="000F7F42" w:rsidRDefault="00E65A4A">
            <w:pPr>
              <w:spacing w:after="0"/>
              <w:rPr>
                <w:rFonts w:ascii="Calibri" w:hAnsi="Calibri" w:cs="Calibri"/>
                <w:lang w:eastAsia="ar-SA"/>
              </w:rPr>
            </w:pPr>
            <w:r w:rsidRPr="000F7F42">
              <w:rPr>
                <w:rFonts w:ascii="Calibri" w:hAnsi="Calibri" w:cs="Calibri"/>
                <w:lang w:eastAsia="ar-SA"/>
              </w:rPr>
              <w:t>Niespełnienie kryterium skutkować będzie odrzuceniem wniosku</w:t>
            </w:r>
          </w:p>
        </w:tc>
        <w:tc>
          <w:tcPr>
            <w:tcW w:w="3544" w:type="dxa"/>
            <w:tcBorders>
              <w:top w:val="single" w:sz="4" w:space="0" w:color="auto"/>
              <w:left w:val="single" w:sz="4" w:space="0" w:color="000000"/>
              <w:bottom w:val="single" w:sz="4" w:space="0" w:color="000000"/>
              <w:right w:val="single" w:sz="4" w:space="0" w:color="000000"/>
            </w:tcBorders>
            <w:vAlign w:val="center"/>
          </w:tcPr>
          <w:p w14:paraId="5BF65D67" w14:textId="77777777" w:rsidR="000A30ED" w:rsidRPr="000F7F42" w:rsidRDefault="00E65A4A">
            <w:pPr>
              <w:spacing w:after="0"/>
              <w:rPr>
                <w:rFonts w:ascii="Calibri" w:eastAsia="Calibri" w:hAnsi="Calibri" w:cs="Calibri"/>
                <w:lang w:eastAsia="ar-SA"/>
              </w:rPr>
            </w:pPr>
            <w:r w:rsidRPr="000F7F42">
              <w:rPr>
                <w:rFonts w:ascii="Calibri" w:eastAsia="Calibri" w:hAnsi="Calibri" w:cs="Calibri"/>
                <w:lang w:eastAsia="ar-SA"/>
              </w:rPr>
              <w:t>Kryterium weryfikowane będzie w oparciu o rejestr wniosków złożonych w ramach danego konkursu.</w:t>
            </w:r>
          </w:p>
        </w:tc>
      </w:tr>
      <w:tr w:rsidR="000A30ED" w:rsidRPr="000F7F42" w14:paraId="7F011E50" w14:textId="77777777">
        <w:trPr>
          <w:trHeight w:val="1471"/>
        </w:trPr>
        <w:tc>
          <w:tcPr>
            <w:tcW w:w="3290" w:type="dxa"/>
            <w:tcBorders>
              <w:top w:val="single" w:sz="4" w:space="0" w:color="auto"/>
              <w:left w:val="single" w:sz="4" w:space="0" w:color="000000"/>
              <w:bottom w:val="single" w:sz="4" w:space="0" w:color="000000"/>
              <w:right w:val="nil"/>
            </w:tcBorders>
            <w:shd w:val="clear" w:color="auto" w:fill="B8CCE4" w:themeFill="accent1" w:themeFillTint="66"/>
            <w:vAlign w:val="center"/>
          </w:tcPr>
          <w:p w14:paraId="21623E9E" w14:textId="77777777" w:rsidR="000A30ED" w:rsidRPr="00701408" w:rsidRDefault="00E65A4A">
            <w:pPr>
              <w:numPr>
                <w:ilvl w:val="0"/>
                <w:numId w:val="2"/>
              </w:numPr>
              <w:spacing w:after="0"/>
              <w:rPr>
                <w:rFonts w:ascii="Calibri" w:eastAsia="Calibri" w:hAnsi="Calibri" w:cs="Calibri"/>
                <w:strike/>
                <w:highlight w:val="yellow"/>
                <w:lang w:eastAsia="ar-SA"/>
                <w:rPrChange w:id="115" w:author="Dolina Samy" w:date="2025-11-17T11:23:00Z" w16du:dateUtc="2025-11-17T10:23:00Z">
                  <w:rPr>
                    <w:rFonts w:ascii="Calibri" w:eastAsia="Calibri" w:hAnsi="Calibri" w:cs="Calibri"/>
                    <w:lang w:eastAsia="ar-SA"/>
                  </w:rPr>
                </w:rPrChange>
              </w:rPr>
            </w:pPr>
            <w:commentRangeStart w:id="116"/>
            <w:commentRangeStart w:id="117"/>
            <w:r w:rsidRPr="00701408">
              <w:rPr>
                <w:rFonts w:ascii="Calibri" w:eastAsia="Calibri" w:hAnsi="Calibri"/>
                <w:strike/>
                <w:highlight w:val="yellow"/>
                <w:lang w:eastAsia="ar-SA"/>
                <w:rPrChange w:id="118" w:author="Dolina Samy" w:date="2025-11-17T11:23:00Z" w16du:dateUtc="2025-11-17T10:23:00Z">
                  <w:rPr>
                    <w:rFonts w:ascii="Calibri" w:eastAsia="Calibri" w:hAnsi="Calibri"/>
                    <w:lang w:eastAsia="ar-SA"/>
                  </w:rPr>
                </w:rPrChange>
              </w:rPr>
              <w:t>Grupę docelową zadania stanowią osoby, rodziny, społeczności lokalne narażone na marginalizację i/lub wykluczenie społeczne lub nimi dotknięte.</w:t>
            </w:r>
            <w:commentRangeEnd w:id="116"/>
            <w:r w:rsidR="00455106" w:rsidRPr="00701408">
              <w:rPr>
                <w:rStyle w:val="Odwoaniedokomentarza"/>
                <w:strike/>
                <w:highlight w:val="yellow"/>
                <w:rPrChange w:id="119" w:author="Dolina Samy" w:date="2025-11-17T11:23:00Z" w16du:dateUtc="2025-11-17T10:23:00Z">
                  <w:rPr>
                    <w:rStyle w:val="Odwoaniedokomentarza"/>
                  </w:rPr>
                </w:rPrChange>
              </w:rPr>
              <w:commentReference w:id="116"/>
            </w:r>
            <w:commentRangeEnd w:id="117"/>
            <w:r w:rsidR="00701408">
              <w:rPr>
                <w:rStyle w:val="Odwoaniedokomentarza"/>
              </w:rPr>
              <w:commentReference w:id="117"/>
            </w:r>
          </w:p>
        </w:tc>
        <w:tc>
          <w:tcPr>
            <w:tcW w:w="4536" w:type="dxa"/>
            <w:tcBorders>
              <w:top w:val="single" w:sz="4" w:space="0" w:color="auto"/>
              <w:left w:val="single" w:sz="4" w:space="0" w:color="000000"/>
              <w:bottom w:val="single" w:sz="4" w:space="0" w:color="000000"/>
              <w:right w:val="nil"/>
            </w:tcBorders>
            <w:vAlign w:val="center"/>
          </w:tcPr>
          <w:p w14:paraId="5108EBD2" w14:textId="77777777" w:rsidR="000A30ED" w:rsidRPr="00701408" w:rsidRDefault="00E65A4A">
            <w:pPr>
              <w:spacing w:after="0"/>
              <w:rPr>
                <w:rFonts w:ascii="Calibri" w:eastAsia="Calibri" w:hAnsi="Calibri"/>
                <w:strike/>
                <w:highlight w:val="yellow"/>
                <w:lang w:eastAsia="pl-PL"/>
                <w:rPrChange w:id="120" w:author="Dolina Samy" w:date="2025-11-17T11:23:00Z" w16du:dateUtc="2025-11-17T10:23:00Z">
                  <w:rPr>
                    <w:rFonts w:ascii="Calibri" w:eastAsia="Calibri" w:hAnsi="Calibri"/>
                    <w:lang w:eastAsia="pl-PL"/>
                  </w:rPr>
                </w:rPrChange>
              </w:rPr>
            </w:pPr>
            <w:r w:rsidRPr="00701408">
              <w:rPr>
                <w:rFonts w:ascii="Calibri" w:eastAsia="Calibri" w:hAnsi="Calibri"/>
                <w:strike/>
                <w:highlight w:val="yellow"/>
                <w:lang w:eastAsia="pl-PL"/>
                <w:rPrChange w:id="121" w:author="Dolina Samy" w:date="2025-11-17T11:23:00Z" w16du:dateUtc="2025-11-17T10:23:00Z">
                  <w:rPr>
                    <w:rFonts w:ascii="Calibri" w:eastAsia="Calibri" w:hAnsi="Calibri"/>
                    <w:lang w:eastAsia="pl-PL"/>
                  </w:rPr>
                </w:rPrChange>
              </w:rPr>
              <w:t>W ramach kryterium weryfikowane będzie czy</w:t>
            </w:r>
          </w:p>
          <w:p w14:paraId="5E4BA883" w14:textId="77777777" w:rsidR="000A30ED" w:rsidRPr="00701408" w:rsidRDefault="00E65A4A">
            <w:pPr>
              <w:spacing w:after="0"/>
              <w:rPr>
                <w:rFonts w:ascii="Calibri" w:eastAsia="Calibri" w:hAnsi="Calibri"/>
                <w:strike/>
                <w:highlight w:val="yellow"/>
                <w:lang w:eastAsia="pl-PL"/>
                <w:rPrChange w:id="122" w:author="Dolina Samy" w:date="2025-11-17T11:23:00Z" w16du:dateUtc="2025-11-17T10:23:00Z">
                  <w:rPr>
                    <w:rFonts w:ascii="Calibri" w:eastAsia="Calibri" w:hAnsi="Calibri"/>
                    <w:lang w:eastAsia="pl-PL"/>
                  </w:rPr>
                </w:rPrChange>
              </w:rPr>
            </w:pPr>
            <w:r w:rsidRPr="00701408">
              <w:rPr>
                <w:rFonts w:ascii="Calibri" w:eastAsia="Calibri" w:hAnsi="Calibri"/>
                <w:strike/>
                <w:highlight w:val="yellow"/>
                <w:lang w:eastAsia="pl-PL"/>
                <w:rPrChange w:id="123" w:author="Dolina Samy" w:date="2025-11-17T11:23:00Z" w16du:dateUtc="2025-11-17T10:23:00Z">
                  <w:rPr>
                    <w:rFonts w:ascii="Calibri" w:eastAsia="Calibri" w:hAnsi="Calibri"/>
                    <w:lang w:eastAsia="pl-PL"/>
                  </w:rPr>
                </w:rPrChange>
              </w:rPr>
              <w:t>grupę docelową zadania stanowią osoby, rodziny, społeczności lokalne narażone na marginalizację i/lub wykluczenie społeczne lub nimi dotknięte. Przedmiotowe kryterium weryfikowane będzie na etapie oceny merytorycznej w oparciu o zapisy</w:t>
            </w:r>
          </w:p>
          <w:p w14:paraId="178C7F89" w14:textId="77777777" w:rsidR="000A30ED" w:rsidRPr="00701408" w:rsidRDefault="00E65A4A">
            <w:pPr>
              <w:spacing w:after="0"/>
              <w:rPr>
                <w:rFonts w:ascii="Calibri" w:eastAsia="Calibri" w:hAnsi="Calibri" w:cs="Calibri"/>
                <w:strike/>
                <w:highlight w:val="yellow"/>
                <w:lang w:eastAsia="pl-PL"/>
                <w:rPrChange w:id="124" w:author="Dolina Samy" w:date="2025-11-17T11:23:00Z" w16du:dateUtc="2025-11-17T10:23:00Z">
                  <w:rPr>
                    <w:rFonts w:ascii="Calibri" w:eastAsia="Calibri" w:hAnsi="Calibri" w:cs="Calibri"/>
                    <w:lang w:eastAsia="pl-PL"/>
                  </w:rPr>
                </w:rPrChange>
              </w:rPr>
            </w:pPr>
            <w:r w:rsidRPr="00701408">
              <w:rPr>
                <w:rFonts w:ascii="Calibri" w:eastAsia="Calibri" w:hAnsi="Calibri"/>
                <w:strike/>
                <w:highlight w:val="yellow"/>
                <w:lang w:eastAsia="pl-PL"/>
                <w:rPrChange w:id="125" w:author="Dolina Samy" w:date="2025-11-17T11:23:00Z" w16du:dateUtc="2025-11-17T10:23:00Z">
                  <w:rPr>
                    <w:rFonts w:ascii="Calibri" w:eastAsia="Calibri" w:hAnsi="Calibri"/>
                    <w:lang w:eastAsia="pl-PL"/>
                  </w:rPr>
                </w:rPrChange>
              </w:rPr>
              <w:t>wniosku.</w:t>
            </w:r>
          </w:p>
        </w:tc>
        <w:tc>
          <w:tcPr>
            <w:tcW w:w="4111" w:type="dxa"/>
            <w:tcBorders>
              <w:top w:val="single" w:sz="4" w:space="0" w:color="auto"/>
              <w:left w:val="single" w:sz="4" w:space="0" w:color="000000"/>
              <w:bottom w:val="single" w:sz="4" w:space="0" w:color="000000"/>
              <w:right w:val="single" w:sz="4" w:space="0" w:color="000000"/>
            </w:tcBorders>
            <w:vAlign w:val="center"/>
          </w:tcPr>
          <w:p w14:paraId="04056B5D" w14:textId="77777777" w:rsidR="000A30ED" w:rsidRPr="00701408" w:rsidRDefault="00E65A4A">
            <w:pPr>
              <w:spacing w:after="0"/>
              <w:rPr>
                <w:rFonts w:ascii="Calibri" w:hAnsi="Calibri" w:cs="Calibri"/>
                <w:strike/>
                <w:highlight w:val="yellow"/>
                <w:lang w:eastAsia="ar-SA"/>
                <w:rPrChange w:id="126" w:author="Dolina Samy" w:date="2025-11-17T11:23:00Z" w16du:dateUtc="2025-11-17T10:23:00Z">
                  <w:rPr>
                    <w:rFonts w:ascii="Calibri" w:hAnsi="Calibri" w:cs="Calibri"/>
                    <w:lang w:eastAsia="ar-SA"/>
                  </w:rPr>
                </w:rPrChange>
              </w:rPr>
            </w:pPr>
            <w:r w:rsidRPr="00701408">
              <w:rPr>
                <w:rFonts w:ascii="Calibri" w:hAnsi="Calibri" w:cs="Calibri"/>
                <w:strike/>
                <w:highlight w:val="yellow"/>
                <w:lang w:eastAsia="ar-SA"/>
                <w:rPrChange w:id="127" w:author="Dolina Samy" w:date="2025-11-17T11:23:00Z" w16du:dateUtc="2025-11-17T10:23:00Z">
                  <w:rPr>
                    <w:rFonts w:ascii="Calibri" w:hAnsi="Calibri" w:cs="Calibri"/>
                    <w:lang w:eastAsia="ar-SA"/>
                  </w:rPr>
                </w:rPrChange>
              </w:rPr>
              <w:t>TAK/NIE</w:t>
            </w:r>
          </w:p>
          <w:p w14:paraId="5EF471ED" w14:textId="77777777" w:rsidR="000A30ED" w:rsidRPr="00701408" w:rsidRDefault="00E65A4A">
            <w:pPr>
              <w:spacing w:after="0"/>
              <w:rPr>
                <w:rFonts w:ascii="Calibri" w:hAnsi="Calibri" w:cs="Calibri"/>
                <w:strike/>
                <w:highlight w:val="yellow"/>
                <w:lang w:eastAsia="ar-SA"/>
                <w:rPrChange w:id="128" w:author="Dolina Samy" w:date="2025-11-17T11:23:00Z" w16du:dateUtc="2025-11-17T10:23:00Z">
                  <w:rPr>
                    <w:rFonts w:ascii="Calibri" w:hAnsi="Calibri" w:cs="Calibri"/>
                    <w:lang w:eastAsia="ar-SA"/>
                  </w:rPr>
                </w:rPrChange>
              </w:rPr>
            </w:pPr>
            <w:r w:rsidRPr="00701408">
              <w:rPr>
                <w:rFonts w:ascii="Calibri" w:hAnsi="Calibri" w:cs="Calibri"/>
                <w:strike/>
                <w:highlight w:val="yellow"/>
                <w:lang w:eastAsia="ar-SA"/>
                <w:rPrChange w:id="129" w:author="Dolina Samy" w:date="2025-11-17T11:23:00Z" w16du:dateUtc="2025-11-17T10:23:00Z">
                  <w:rPr>
                    <w:rFonts w:ascii="Calibri" w:hAnsi="Calibri" w:cs="Calibri"/>
                    <w:lang w:eastAsia="ar-SA"/>
                  </w:rPr>
                </w:rPrChange>
              </w:rPr>
              <w:t>Niespełnienie kryterium skutkować będzie odrzuceniem wniosku</w:t>
            </w:r>
          </w:p>
        </w:tc>
        <w:tc>
          <w:tcPr>
            <w:tcW w:w="3544" w:type="dxa"/>
            <w:tcBorders>
              <w:top w:val="single" w:sz="4" w:space="0" w:color="auto"/>
              <w:left w:val="single" w:sz="4" w:space="0" w:color="000000"/>
              <w:bottom w:val="single" w:sz="4" w:space="0" w:color="000000"/>
              <w:right w:val="single" w:sz="4" w:space="0" w:color="000000"/>
            </w:tcBorders>
            <w:vAlign w:val="center"/>
          </w:tcPr>
          <w:p w14:paraId="62C37234" w14:textId="77777777" w:rsidR="000A30ED" w:rsidRPr="00701408" w:rsidRDefault="00E65A4A">
            <w:pPr>
              <w:spacing w:after="0"/>
              <w:rPr>
                <w:rFonts w:ascii="Calibri" w:eastAsia="Calibri" w:hAnsi="Calibri" w:cs="Calibri"/>
                <w:strike/>
                <w:highlight w:val="yellow"/>
                <w:lang w:eastAsia="ar-SA"/>
                <w:rPrChange w:id="130" w:author="Dolina Samy" w:date="2025-11-17T11:23:00Z" w16du:dateUtc="2025-11-17T10:23:00Z">
                  <w:rPr>
                    <w:rFonts w:ascii="Calibri" w:eastAsia="Calibri" w:hAnsi="Calibri" w:cs="Calibri"/>
                    <w:lang w:eastAsia="ar-SA"/>
                  </w:rPr>
                </w:rPrChange>
              </w:rPr>
            </w:pPr>
            <w:r w:rsidRPr="00701408">
              <w:rPr>
                <w:rFonts w:ascii="Calibri" w:eastAsia="Calibri" w:hAnsi="Calibri" w:cs="Calibri"/>
                <w:strike/>
                <w:highlight w:val="yellow"/>
                <w:lang w:eastAsia="ar-SA"/>
                <w:rPrChange w:id="131" w:author="Dolina Samy" w:date="2025-11-17T11:23:00Z" w16du:dateUtc="2025-11-17T10:23:00Z">
                  <w:rPr>
                    <w:rFonts w:ascii="Calibri" w:eastAsia="Calibri" w:hAnsi="Calibri" w:cs="Calibri"/>
                    <w:lang w:eastAsia="ar-SA"/>
                  </w:rPr>
                </w:rPrChange>
              </w:rPr>
              <w:t>Kryterium weryfikowane na podstawie opisu zawartego w wniosku o powierzenie grantu.</w:t>
            </w:r>
          </w:p>
        </w:tc>
      </w:tr>
      <w:tr w:rsidR="000A30ED" w:rsidRPr="000F7F42" w14:paraId="282A3760" w14:textId="77777777" w:rsidTr="008C275E">
        <w:trPr>
          <w:trHeight w:val="1471"/>
        </w:trPr>
        <w:tc>
          <w:tcPr>
            <w:tcW w:w="3290" w:type="dxa"/>
            <w:tcBorders>
              <w:top w:val="single" w:sz="4" w:space="0" w:color="auto"/>
              <w:left w:val="single" w:sz="4" w:space="0" w:color="000000"/>
              <w:bottom w:val="single" w:sz="4" w:space="0" w:color="auto"/>
              <w:right w:val="nil"/>
            </w:tcBorders>
            <w:shd w:val="clear" w:color="auto" w:fill="B8CCE4" w:themeFill="accent1" w:themeFillTint="66"/>
            <w:vAlign w:val="center"/>
          </w:tcPr>
          <w:p w14:paraId="68F4D2B4" w14:textId="77777777" w:rsidR="000A30ED" w:rsidRPr="000F7F42" w:rsidRDefault="00E65A4A">
            <w:pPr>
              <w:numPr>
                <w:ilvl w:val="0"/>
                <w:numId w:val="2"/>
              </w:numPr>
              <w:spacing w:after="0"/>
              <w:rPr>
                <w:rFonts w:ascii="Calibri" w:eastAsia="Calibri" w:hAnsi="Calibri" w:cs="Calibri"/>
                <w:bCs/>
                <w:lang w:eastAsia="ar-SA"/>
              </w:rPr>
            </w:pPr>
            <w:r w:rsidRPr="000F7F42">
              <w:rPr>
                <w:rFonts w:ascii="Calibri" w:eastAsia="Calibri" w:hAnsi="Calibri" w:cs="Calibri"/>
                <w:bCs/>
                <w:lang w:eastAsia="ar-SA"/>
              </w:rPr>
              <w:t xml:space="preserve"> Wielkość grantu</w:t>
            </w:r>
          </w:p>
        </w:tc>
        <w:tc>
          <w:tcPr>
            <w:tcW w:w="4536" w:type="dxa"/>
            <w:tcBorders>
              <w:top w:val="single" w:sz="4" w:space="0" w:color="auto"/>
              <w:left w:val="single" w:sz="4" w:space="0" w:color="000000"/>
              <w:bottom w:val="single" w:sz="4" w:space="0" w:color="auto"/>
              <w:right w:val="nil"/>
            </w:tcBorders>
            <w:vAlign w:val="center"/>
          </w:tcPr>
          <w:p w14:paraId="1344361C" w14:textId="77777777" w:rsidR="000A30ED" w:rsidRPr="000F7F42" w:rsidRDefault="00E65A4A" w:rsidP="00892ACF">
            <w:pPr>
              <w:spacing w:after="0"/>
              <w:rPr>
                <w:rFonts w:ascii="Calibri" w:eastAsia="Calibri" w:hAnsi="Calibri" w:cs="Calibri"/>
                <w:lang w:eastAsia="pl-PL"/>
              </w:rPr>
            </w:pPr>
            <w:r w:rsidRPr="000F7F42">
              <w:rPr>
                <w:rFonts w:ascii="Calibri" w:eastAsia="Calibri" w:hAnsi="Calibri" w:cs="Calibri"/>
                <w:lang w:eastAsia="ar-SA"/>
              </w:rPr>
              <w:t xml:space="preserve">W ramach danego kryterium weryfikowane będzie czy wartość </w:t>
            </w:r>
            <w:r w:rsidR="00892ACF" w:rsidRPr="000F7F42">
              <w:rPr>
                <w:rFonts w:ascii="Calibri" w:eastAsia="Calibri" w:hAnsi="Calibri" w:cs="Calibri"/>
                <w:lang w:eastAsia="ar-SA"/>
              </w:rPr>
              <w:t xml:space="preserve">grantu </w:t>
            </w:r>
            <w:r w:rsidRPr="000F7F42">
              <w:rPr>
                <w:rFonts w:ascii="Calibri" w:eastAsia="Calibri" w:hAnsi="Calibri" w:cs="Calibri"/>
                <w:lang w:eastAsia="ar-SA"/>
              </w:rPr>
              <w:t>wskazana we wniosku nie jest mniejsza niż 25 tys. PLN i nie przekracza 60 tys. PLN</w:t>
            </w:r>
          </w:p>
        </w:tc>
        <w:tc>
          <w:tcPr>
            <w:tcW w:w="4111" w:type="dxa"/>
            <w:tcBorders>
              <w:top w:val="single" w:sz="4" w:space="0" w:color="auto"/>
              <w:left w:val="single" w:sz="4" w:space="0" w:color="000000"/>
              <w:bottom w:val="single" w:sz="4" w:space="0" w:color="auto"/>
              <w:right w:val="single" w:sz="4" w:space="0" w:color="000000"/>
            </w:tcBorders>
            <w:vAlign w:val="center"/>
          </w:tcPr>
          <w:p w14:paraId="3ADC872B" w14:textId="77777777" w:rsidR="000A30ED" w:rsidRPr="000F7F42" w:rsidRDefault="00E65A4A">
            <w:pPr>
              <w:spacing w:after="0"/>
              <w:rPr>
                <w:rFonts w:ascii="Calibri" w:hAnsi="Calibri" w:cs="Calibri"/>
                <w:lang w:eastAsia="ar-SA"/>
              </w:rPr>
            </w:pPr>
            <w:r w:rsidRPr="000F7F42">
              <w:rPr>
                <w:rFonts w:ascii="Calibri" w:hAnsi="Calibri" w:cs="Calibri"/>
                <w:lang w:eastAsia="ar-SA"/>
              </w:rPr>
              <w:t>TAK/NIE</w:t>
            </w:r>
          </w:p>
          <w:p w14:paraId="393A62E6" w14:textId="77777777" w:rsidR="000A30ED" w:rsidRPr="000F7F42" w:rsidRDefault="00E65A4A">
            <w:pPr>
              <w:spacing w:after="0"/>
              <w:rPr>
                <w:rFonts w:ascii="Calibri" w:eastAsia="Calibri" w:hAnsi="Calibri" w:cs="Calibri"/>
                <w:lang w:eastAsia="ar-SA"/>
              </w:rPr>
            </w:pPr>
            <w:r w:rsidRPr="000F7F42">
              <w:rPr>
                <w:rFonts w:ascii="Calibri" w:hAnsi="Calibri" w:cs="Calibri"/>
                <w:lang w:eastAsia="ar-SA"/>
              </w:rPr>
              <w:t>Niespełnienie kryterium skutkować będzie odrzuceniem wniosku</w:t>
            </w:r>
          </w:p>
        </w:tc>
        <w:tc>
          <w:tcPr>
            <w:tcW w:w="3544" w:type="dxa"/>
            <w:tcBorders>
              <w:top w:val="single" w:sz="4" w:space="0" w:color="auto"/>
              <w:left w:val="single" w:sz="4" w:space="0" w:color="000000"/>
              <w:bottom w:val="single" w:sz="4" w:space="0" w:color="auto"/>
              <w:right w:val="single" w:sz="4" w:space="0" w:color="000000"/>
            </w:tcBorders>
            <w:vAlign w:val="center"/>
          </w:tcPr>
          <w:p w14:paraId="0FF0E913" w14:textId="77777777" w:rsidR="000A30ED" w:rsidRPr="000F7F42" w:rsidRDefault="00E65A4A">
            <w:pPr>
              <w:spacing w:after="0"/>
              <w:rPr>
                <w:rFonts w:ascii="Calibri" w:eastAsia="Calibri" w:hAnsi="Calibri" w:cs="Calibri"/>
                <w:lang w:eastAsia="ar-SA"/>
              </w:rPr>
            </w:pPr>
            <w:r w:rsidRPr="000F7F42">
              <w:rPr>
                <w:rFonts w:ascii="Calibri" w:eastAsia="Calibri" w:hAnsi="Calibri" w:cs="Calibri"/>
                <w:lang w:eastAsia="ar-SA"/>
              </w:rPr>
              <w:t>Kryterium weryfikowane na podstawie budżetu zawartego w wniosku o powierzenie grantu.</w:t>
            </w:r>
          </w:p>
        </w:tc>
      </w:tr>
      <w:tr w:rsidR="000960EB" w:rsidRPr="000F7F42" w14:paraId="10B643E3" w14:textId="77777777" w:rsidTr="008C275E">
        <w:trPr>
          <w:trHeight w:val="1471"/>
        </w:trPr>
        <w:tc>
          <w:tcPr>
            <w:tcW w:w="3290" w:type="dxa"/>
            <w:tcBorders>
              <w:top w:val="single" w:sz="4" w:space="0" w:color="auto"/>
              <w:left w:val="single" w:sz="4" w:space="0" w:color="000000"/>
              <w:bottom w:val="single" w:sz="4" w:space="0" w:color="auto"/>
              <w:right w:val="nil"/>
            </w:tcBorders>
            <w:shd w:val="clear" w:color="auto" w:fill="B8CCE4" w:themeFill="accent1" w:themeFillTint="66"/>
            <w:vAlign w:val="center"/>
          </w:tcPr>
          <w:p w14:paraId="4E1CB454" w14:textId="782143E2" w:rsidR="000960EB" w:rsidRPr="000960EB" w:rsidRDefault="000960EB">
            <w:pPr>
              <w:numPr>
                <w:ilvl w:val="0"/>
                <w:numId w:val="2"/>
              </w:numPr>
              <w:spacing w:after="0"/>
              <w:rPr>
                <w:rFonts w:ascii="Calibri" w:eastAsia="Calibri" w:hAnsi="Calibri" w:cs="Calibri"/>
                <w:bCs/>
                <w:highlight w:val="yellow"/>
                <w:lang w:eastAsia="ar-SA"/>
              </w:rPr>
            </w:pPr>
            <w:r w:rsidRPr="000960EB">
              <w:rPr>
                <w:rFonts w:ascii="Calibri" w:eastAsia="Calibri" w:hAnsi="Calibri" w:cs="Calibri"/>
                <w:bCs/>
                <w:highlight w:val="yellow"/>
                <w:lang w:eastAsia="ar-SA"/>
              </w:rPr>
              <w:t>Niewystępowanie konfliktu interesów</w:t>
            </w:r>
          </w:p>
        </w:tc>
        <w:tc>
          <w:tcPr>
            <w:tcW w:w="4536" w:type="dxa"/>
            <w:tcBorders>
              <w:top w:val="single" w:sz="4" w:space="0" w:color="auto"/>
              <w:left w:val="single" w:sz="4" w:space="0" w:color="000000"/>
              <w:bottom w:val="single" w:sz="4" w:space="0" w:color="auto"/>
              <w:right w:val="nil"/>
            </w:tcBorders>
            <w:vAlign w:val="center"/>
          </w:tcPr>
          <w:p w14:paraId="679513F5" w14:textId="6C9FBD0E" w:rsidR="000960EB" w:rsidRPr="000960EB" w:rsidRDefault="000960EB" w:rsidP="000960EB">
            <w:pPr>
              <w:spacing w:after="0"/>
              <w:rPr>
                <w:rFonts w:ascii="Calibri" w:eastAsia="Calibri" w:hAnsi="Calibri" w:cs="Calibri"/>
                <w:highlight w:val="yellow"/>
                <w:lang w:eastAsia="ar-SA"/>
              </w:rPr>
            </w:pPr>
            <w:r w:rsidRPr="000960EB">
              <w:rPr>
                <w:rFonts w:ascii="Calibri" w:eastAsia="Calibri" w:hAnsi="Calibri" w:cs="Calibri"/>
                <w:highlight w:val="yellow"/>
                <w:lang w:eastAsia="ar-SA"/>
              </w:rPr>
              <w:t>Czy operacja nie została złożona przez osobę lub podmiot wykluczony z możliwości otrzymania wsparcia zgodnie z zapisami umowy o realizacji LSR, tj.</w:t>
            </w:r>
          </w:p>
          <w:p w14:paraId="5D2B973D" w14:textId="1F3F6359" w:rsidR="000960EB" w:rsidRPr="000960EB" w:rsidRDefault="000960EB" w:rsidP="000960EB">
            <w:pPr>
              <w:spacing w:after="0"/>
              <w:rPr>
                <w:rFonts w:ascii="Calibri" w:eastAsia="Calibri" w:hAnsi="Calibri" w:cs="Calibri"/>
                <w:highlight w:val="yellow"/>
                <w:lang w:eastAsia="ar-SA"/>
              </w:rPr>
            </w:pPr>
            <w:r w:rsidRPr="000960EB">
              <w:rPr>
                <w:rFonts w:ascii="Calibri" w:eastAsia="Calibri" w:hAnsi="Calibri" w:cs="Calibri"/>
                <w:highlight w:val="yellow"/>
                <w:lang w:eastAsia="ar-SA"/>
              </w:rPr>
              <w:t>I. Osobę fizyczną realizującą działania związane z wdrażaniem LSR, zatrudnioną przez LGD lub osobę fizyczną pełniącą funkcje członka Zarządu LGD,</w:t>
            </w:r>
          </w:p>
          <w:p w14:paraId="6C55D4F3" w14:textId="77777777" w:rsidR="000960EB" w:rsidRPr="000960EB" w:rsidRDefault="000960EB" w:rsidP="000960EB">
            <w:pPr>
              <w:spacing w:after="0"/>
              <w:rPr>
                <w:rFonts w:ascii="Calibri" w:eastAsia="Calibri" w:hAnsi="Calibri" w:cs="Calibri"/>
                <w:highlight w:val="yellow"/>
                <w:lang w:eastAsia="ar-SA"/>
              </w:rPr>
            </w:pPr>
            <w:r w:rsidRPr="000960EB">
              <w:rPr>
                <w:rFonts w:ascii="Calibri" w:eastAsia="Calibri" w:hAnsi="Calibri" w:cs="Calibri"/>
                <w:highlight w:val="yellow"/>
                <w:lang w:eastAsia="ar-SA"/>
              </w:rPr>
              <w:t>lub</w:t>
            </w:r>
          </w:p>
          <w:p w14:paraId="3E3ECC6A" w14:textId="68B69088" w:rsidR="000960EB" w:rsidRPr="000960EB" w:rsidRDefault="000960EB" w:rsidP="000960EB">
            <w:pPr>
              <w:spacing w:after="0"/>
              <w:rPr>
                <w:rFonts w:ascii="Calibri" w:eastAsia="Calibri" w:hAnsi="Calibri" w:cs="Calibri"/>
                <w:highlight w:val="yellow"/>
                <w:lang w:eastAsia="ar-SA"/>
              </w:rPr>
            </w:pPr>
            <w:r w:rsidRPr="000960EB">
              <w:rPr>
                <w:rFonts w:ascii="Calibri" w:eastAsia="Calibri" w:hAnsi="Calibri" w:cs="Calibri"/>
                <w:highlight w:val="yellow"/>
                <w:lang w:eastAsia="ar-SA"/>
              </w:rPr>
              <w:t xml:space="preserve">II. Podmiot, w którym osoba, o której mowa w </w:t>
            </w:r>
            <w:proofErr w:type="spellStart"/>
            <w:r w:rsidRPr="000960EB">
              <w:rPr>
                <w:rFonts w:ascii="Calibri" w:eastAsia="Calibri" w:hAnsi="Calibri" w:cs="Calibri"/>
                <w:highlight w:val="yellow"/>
                <w:lang w:eastAsia="ar-SA"/>
              </w:rPr>
              <w:t>tiret</w:t>
            </w:r>
            <w:proofErr w:type="spellEnd"/>
            <w:r w:rsidRPr="000960EB">
              <w:rPr>
                <w:rFonts w:ascii="Calibri" w:eastAsia="Calibri" w:hAnsi="Calibri" w:cs="Calibri"/>
                <w:highlight w:val="yellow"/>
                <w:lang w:eastAsia="ar-SA"/>
              </w:rPr>
              <w:t xml:space="preserve"> pierwsze, jest wspólnikiem spółek prawa handlowego lub prowadzi działalność w formie spółki cywilnej.”</w:t>
            </w:r>
          </w:p>
        </w:tc>
        <w:tc>
          <w:tcPr>
            <w:tcW w:w="4111" w:type="dxa"/>
            <w:tcBorders>
              <w:top w:val="single" w:sz="4" w:space="0" w:color="auto"/>
              <w:left w:val="single" w:sz="4" w:space="0" w:color="000000"/>
              <w:bottom w:val="single" w:sz="4" w:space="0" w:color="auto"/>
              <w:right w:val="single" w:sz="4" w:space="0" w:color="000000"/>
            </w:tcBorders>
            <w:vAlign w:val="center"/>
          </w:tcPr>
          <w:p w14:paraId="7DCA91E4" w14:textId="77777777" w:rsidR="000960EB" w:rsidRPr="000960EB" w:rsidRDefault="000960EB" w:rsidP="000960EB">
            <w:pPr>
              <w:spacing w:after="0"/>
              <w:rPr>
                <w:rFonts w:ascii="Calibri" w:hAnsi="Calibri" w:cs="Calibri"/>
                <w:highlight w:val="yellow"/>
                <w:lang w:eastAsia="ar-SA"/>
              </w:rPr>
            </w:pPr>
            <w:r w:rsidRPr="000960EB">
              <w:rPr>
                <w:rFonts w:ascii="Calibri" w:hAnsi="Calibri" w:cs="Calibri"/>
                <w:highlight w:val="yellow"/>
                <w:lang w:eastAsia="ar-SA"/>
              </w:rPr>
              <w:t>TAK/NIE</w:t>
            </w:r>
          </w:p>
          <w:p w14:paraId="0A34C671" w14:textId="5F4BD5B5" w:rsidR="000960EB" w:rsidRPr="000960EB" w:rsidRDefault="000960EB" w:rsidP="000960EB">
            <w:pPr>
              <w:spacing w:after="0"/>
              <w:rPr>
                <w:rFonts w:ascii="Calibri" w:hAnsi="Calibri" w:cs="Calibri"/>
                <w:highlight w:val="yellow"/>
                <w:lang w:eastAsia="ar-SA"/>
              </w:rPr>
            </w:pPr>
            <w:r w:rsidRPr="000960EB">
              <w:rPr>
                <w:rFonts w:ascii="Calibri" w:hAnsi="Calibri" w:cs="Calibri"/>
                <w:highlight w:val="yellow"/>
                <w:lang w:eastAsia="ar-SA"/>
              </w:rPr>
              <w:t>Niespełnienie kryterium skutkować będzie odrzuceniem wniosku</w:t>
            </w:r>
          </w:p>
        </w:tc>
        <w:tc>
          <w:tcPr>
            <w:tcW w:w="3544" w:type="dxa"/>
            <w:tcBorders>
              <w:top w:val="single" w:sz="4" w:space="0" w:color="auto"/>
              <w:left w:val="single" w:sz="4" w:space="0" w:color="000000"/>
              <w:bottom w:val="single" w:sz="4" w:space="0" w:color="auto"/>
              <w:right w:val="single" w:sz="4" w:space="0" w:color="000000"/>
            </w:tcBorders>
            <w:vAlign w:val="center"/>
          </w:tcPr>
          <w:p w14:paraId="25AD9EEA" w14:textId="06E10B8E" w:rsidR="000960EB" w:rsidRPr="000960EB" w:rsidRDefault="000960EB">
            <w:pPr>
              <w:spacing w:after="0"/>
              <w:rPr>
                <w:rFonts w:ascii="Calibri" w:eastAsia="Calibri" w:hAnsi="Calibri" w:cs="Calibri"/>
                <w:highlight w:val="yellow"/>
                <w:lang w:eastAsia="ar-SA"/>
              </w:rPr>
            </w:pPr>
            <w:r w:rsidRPr="000960EB">
              <w:rPr>
                <w:rFonts w:ascii="Calibri" w:eastAsia="Calibri" w:hAnsi="Calibri" w:cs="Calibri"/>
                <w:highlight w:val="yellow"/>
                <w:lang w:eastAsia="ar-SA"/>
              </w:rPr>
              <w:t xml:space="preserve">Kryterium weryfikowane na podstawie Rejestru interesów </w:t>
            </w:r>
            <w:r>
              <w:rPr>
                <w:rFonts w:ascii="Calibri" w:eastAsia="Calibri" w:hAnsi="Calibri" w:cs="Calibri"/>
                <w:highlight w:val="yellow"/>
                <w:lang w:eastAsia="ar-SA"/>
              </w:rPr>
              <w:t xml:space="preserve"> Członków Zarządu LGD, Pracowników Biura LGD oraz Członków Rady LGD</w:t>
            </w:r>
          </w:p>
        </w:tc>
      </w:tr>
      <w:tr w:rsidR="008C275E" w:rsidRPr="000F7F42" w14:paraId="1887460D" w14:textId="77777777" w:rsidTr="008C275E">
        <w:trPr>
          <w:trHeight w:val="1130"/>
        </w:trPr>
        <w:tc>
          <w:tcPr>
            <w:tcW w:w="15481" w:type="dxa"/>
            <w:gridSpan w:val="4"/>
            <w:tcBorders>
              <w:top w:val="single" w:sz="4" w:space="0" w:color="auto"/>
            </w:tcBorders>
            <w:vAlign w:val="center"/>
          </w:tcPr>
          <w:p w14:paraId="18D40317" w14:textId="77777777" w:rsidR="008C275E" w:rsidRPr="000F7F42" w:rsidRDefault="008C275E">
            <w:pPr>
              <w:spacing w:after="0"/>
              <w:jc w:val="center"/>
              <w:rPr>
                <w:rFonts w:ascii="Calibri" w:hAnsi="Calibri" w:cs="Calibri"/>
                <w:b/>
                <w:bCs/>
                <w:lang w:eastAsia="ar-SA"/>
              </w:rPr>
            </w:pPr>
          </w:p>
        </w:tc>
      </w:tr>
      <w:tr w:rsidR="000A30ED" w:rsidRPr="000F7F42" w14:paraId="47D83A36" w14:textId="77777777">
        <w:trPr>
          <w:trHeight w:val="560"/>
        </w:trPr>
        <w:tc>
          <w:tcPr>
            <w:tcW w:w="3290" w:type="dxa"/>
            <w:tcBorders>
              <w:top w:val="single" w:sz="4" w:space="0" w:color="auto"/>
              <w:left w:val="single" w:sz="4" w:space="0" w:color="000000"/>
              <w:bottom w:val="single" w:sz="4" w:space="0" w:color="000000"/>
              <w:right w:val="nil"/>
            </w:tcBorders>
            <w:shd w:val="clear" w:color="auto" w:fill="B8CCE4" w:themeFill="accent1" w:themeFillTint="66"/>
            <w:vAlign w:val="center"/>
          </w:tcPr>
          <w:p w14:paraId="769B1D90" w14:textId="77777777" w:rsidR="000A30ED" w:rsidRPr="000F7F42" w:rsidRDefault="00E65A4A">
            <w:pPr>
              <w:spacing w:after="0"/>
              <w:jc w:val="center"/>
              <w:rPr>
                <w:rFonts w:ascii="Calibri" w:hAnsi="Calibri" w:cs="Calibri"/>
                <w:b/>
                <w:bCs/>
                <w:lang w:eastAsia="ar-SA"/>
              </w:rPr>
            </w:pPr>
            <w:r w:rsidRPr="000F7F42">
              <w:rPr>
                <w:rFonts w:ascii="Calibri" w:hAnsi="Calibri" w:cs="Calibri"/>
                <w:b/>
                <w:bCs/>
                <w:lang w:eastAsia="ar-SA"/>
              </w:rPr>
              <w:t>Kryteria merytoryczne</w:t>
            </w:r>
          </w:p>
        </w:tc>
        <w:tc>
          <w:tcPr>
            <w:tcW w:w="4536" w:type="dxa"/>
            <w:tcBorders>
              <w:top w:val="single" w:sz="4" w:space="0" w:color="auto"/>
              <w:left w:val="single" w:sz="4" w:space="0" w:color="000000"/>
              <w:bottom w:val="single" w:sz="4" w:space="0" w:color="000000"/>
              <w:right w:val="nil"/>
            </w:tcBorders>
            <w:shd w:val="clear" w:color="auto" w:fill="B8CCE4" w:themeFill="accent1" w:themeFillTint="66"/>
            <w:vAlign w:val="center"/>
          </w:tcPr>
          <w:p w14:paraId="37CA064A" w14:textId="77777777" w:rsidR="000A30ED" w:rsidRPr="000F7F42" w:rsidRDefault="00E65A4A">
            <w:pPr>
              <w:spacing w:after="0"/>
              <w:jc w:val="center"/>
              <w:rPr>
                <w:rFonts w:ascii="Calibri" w:eastAsia="Calibri" w:hAnsi="Calibri" w:cs="Calibri"/>
                <w:b/>
                <w:bCs/>
                <w:lang w:eastAsia="pl-PL"/>
              </w:rPr>
            </w:pPr>
            <w:r w:rsidRPr="000F7F42">
              <w:rPr>
                <w:rFonts w:ascii="Calibri" w:eastAsia="Calibri" w:hAnsi="Calibri" w:cs="Calibri"/>
                <w:b/>
                <w:bCs/>
                <w:lang w:eastAsia="ar-SA"/>
              </w:rPr>
              <w:t>Opis kryterium</w:t>
            </w:r>
          </w:p>
        </w:tc>
        <w:tc>
          <w:tcPr>
            <w:tcW w:w="4111" w:type="dxa"/>
            <w:tcBorders>
              <w:top w:val="single" w:sz="4" w:space="0" w:color="auto"/>
              <w:left w:val="single" w:sz="4" w:space="0" w:color="000000"/>
              <w:bottom w:val="single" w:sz="4" w:space="0" w:color="000000"/>
              <w:right w:val="single" w:sz="4" w:space="0" w:color="000000"/>
            </w:tcBorders>
            <w:shd w:val="clear" w:color="auto" w:fill="B8CCE4" w:themeFill="accent1" w:themeFillTint="66"/>
            <w:vAlign w:val="center"/>
          </w:tcPr>
          <w:p w14:paraId="5C600ACA" w14:textId="77777777" w:rsidR="000A30ED" w:rsidRPr="000F7F42" w:rsidRDefault="00E65A4A">
            <w:pPr>
              <w:spacing w:after="0"/>
              <w:jc w:val="center"/>
              <w:rPr>
                <w:rFonts w:ascii="Calibri" w:eastAsia="Calibri" w:hAnsi="Calibri" w:cs="Calibri"/>
                <w:b/>
                <w:bCs/>
                <w:lang w:eastAsia="ar-SA"/>
              </w:rPr>
            </w:pPr>
            <w:r w:rsidRPr="000F7F42">
              <w:rPr>
                <w:rFonts w:ascii="Calibri" w:eastAsia="Calibri" w:hAnsi="Calibri" w:cs="Calibri"/>
                <w:b/>
                <w:bCs/>
                <w:lang w:eastAsia="ar-SA"/>
              </w:rPr>
              <w:t>Waga punktowa</w:t>
            </w:r>
          </w:p>
        </w:tc>
        <w:tc>
          <w:tcPr>
            <w:tcW w:w="3544" w:type="dxa"/>
            <w:tcBorders>
              <w:top w:val="single" w:sz="4" w:space="0" w:color="auto"/>
              <w:left w:val="single" w:sz="4" w:space="0" w:color="000000"/>
              <w:bottom w:val="single" w:sz="4" w:space="0" w:color="000000"/>
              <w:right w:val="single" w:sz="4" w:space="0" w:color="000000"/>
            </w:tcBorders>
            <w:shd w:val="clear" w:color="auto" w:fill="B8CCE4" w:themeFill="accent1" w:themeFillTint="66"/>
            <w:vAlign w:val="center"/>
          </w:tcPr>
          <w:p w14:paraId="6B8AD347" w14:textId="77777777" w:rsidR="000A30ED" w:rsidRPr="000F7F42" w:rsidRDefault="00E65A4A">
            <w:pPr>
              <w:spacing w:after="0"/>
              <w:jc w:val="center"/>
              <w:rPr>
                <w:rFonts w:ascii="Calibri" w:eastAsia="Calibri" w:hAnsi="Calibri" w:cs="Calibri"/>
                <w:b/>
                <w:bCs/>
                <w:lang w:eastAsia="ar-SA"/>
              </w:rPr>
            </w:pPr>
            <w:r w:rsidRPr="000F7F42">
              <w:rPr>
                <w:rFonts w:ascii="Calibri" w:hAnsi="Calibri" w:cs="Calibri"/>
                <w:b/>
                <w:bCs/>
                <w:lang w:eastAsia="ar-SA"/>
              </w:rPr>
              <w:t>Źródło weryfikacji</w:t>
            </w:r>
          </w:p>
        </w:tc>
      </w:tr>
      <w:tr w:rsidR="000A30ED" w:rsidRPr="000F7F42" w14:paraId="36A3068B" w14:textId="77777777">
        <w:trPr>
          <w:trHeight w:val="1471"/>
        </w:trPr>
        <w:tc>
          <w:tcPr>
            <w:tcW w:w="3290" w:type="dxa"/>
            <w:tcBorders>
              <w:top w:val="single" w:sz="4" w:space="0" w:color="auto"/>
              <w:left w:val="single" w:sz="4" w:space="0" w:color="000000"/>
              <w:bottom w:val="single" w:sz="4" w:space="0" w:color="000000"/>
              <w:right w:val="nil"/>
            </w:tcBorders>
            <w:shd w:val="clear" w:color="auto" w:fill="B8CCE4" w:themeFill="accent1" w:themeFillTint="66"/>
            <w:vAlign w:val="center"/>
          </w:tcPr>
          <w:p w14:paraId="4D3E075A" w14:textId="77777777" w:rsidR="000A30ED" w:rsidRPr="000F7F42" w:rsidRDefault="00E65A4A">
            <w:pPr>
              <w:numPr>
                <w:ilvl w:val="0"/>
                <w:numId w:val="3"/>
              </w:numPr>
              <w:spacing w:after="0"/>
              <w:rPr>
                <w:rFonts w:ascii="Calibri" w:eastAsia="Calibri" w:hAnsi="Calibri" w:cs="Calibri"/>
                <w:lang w:eastAsia="ar-SA"/>
              </w:rPr>
            </w:pPr>
            <w:r w:rsidRPr="000F7F42">
              <w:rPr>
                <w:rFonts w:ascii="Calibri" w:eastAsia="Calibri" w:hAnsi="Calibri" w:cs="Calibri"/>
                <w:lang w:eastAsia="ar-SA"/>
              </w:rPr>
              <w:t>Adekwatność założeń projektu</w:t>
            </w:r>
          </w:p>
        </w:tc>
        <w:tc>
          <w:tcPr>
            <w:tcW w:w="4536" w:type="dxa"/>
            <w:tcBorders>
              <w:top w:val="single" w:sz="4" w:space="0" w:color="auto"/>
              <w:left w:val="single" w:sz="4" w:space="0" w:color="000000"/>
              <w:bottom w:val="single" w:sz="4" w:space="0" w:color="000000"/>
              <w:right w:val="nil"/>
            </w:tcBorders>
            <w:vAlign w:val="center"/>
          </w:tcPr>
          <w:p w14:paraId="5FACEA73" w14:textId="77777777" w:rsidR="000A30ED" w:rsidRPr="000F7F42" w:rsidRDefault="00E65A4A">
            <w:pPr>
              <w:jc w:val="both"/>
              <w:rPr>
                <w:rFonts w:cstheme="minorHAnsi"/>
              </w:rPr>
            </w:pPr>
            <w:r w:rsidRPr="000F7F42">
              <w:rPr>
                <w:rFonts w:cstheme="minorHAnsi"/>
              </w:rPr>
              <w:t>Ocena spełnienia kryterium polega na weryfikacji uzasadnienia potrzeby realizacji poszczególnych zadań zaplanowanych w ramach wniosku i ich powiązania z przedstawionym problemem.</w:t>
            </w:r>
          </w:p>
          <w:p w14:paraId="07AB270E" w14:textId="77777777" w:rsidR="000A30ED" w:rsidRPr="000F7F42" w:rsidRDefault="00E65A4A">
            <w:pPr>
              <w:jc w:val="both"/>
              <w:rPr>
                <w:rFonts w:cstheme="minorHAnsi"/>
              </w:rPr>
            </w:pPr>
            <w:r w:rsidRPr="000F7F42">
              <w:rPr>
                <w:rFonts w:cstheme="minorHAnsi"/>
              </w:rPr>
              <w:t>W ramach kryterium sprawdzane jest czy we wniosku przedstawiono wystarczający opis:</w:t>
            </w:r>
          </w:p>
          <w:p w14:paraId="4C05FF6E" w14:textId="77777777" w:rsidR="000A30ED" w:rsidRPr="000F7F42" w:rsidRDefault="00E65A4A">
            <w:pPr>
              <w:jc w:val="both"/>
              <w:rPr>
                <w:rFonts w:cstheme="minorHAnsi"/>
              </w:rPr>
            </w:pPr>
            <w:r w:rsidRPr="000F7F42">
              <w:rPr>
                <w:rFonts w:cstheme="minorHAnsi"/>
              </w:rPr>
              <w:t>- uzasadnienia potrzeby realizacji zadań w kontekście przedstawionego problemu (maks. 5 pkt.), we wniosku należy:</w:t>
            </w:r>
          </w:p>
          <w:p w14:paraId="1D24F368" w14:textId="77777777" w:rsidR="000A30ED" w:rsidRPr="000F7F42" w:rsidRDefault="00E65A4A">
            <w:pPr>
              <w:numPr>
                <w:ilvl w:val="0"/>
                <w:numId w:val="4"/>
              </w:numPr>
              <w:spacing w:after="0" w:line="240" w:lineRule="auto"/>
              <w:ind w:left="1025" w:hanging="251"/>
              <w:jc w:val="both"/>
              <w:rPr>
                <w:rFonts w:cstheme="minorHAnsi"/>
              </w:rPr>
            </w:pPr>
            <w:r w:rsidRPr="000F7F42">
              <w:rPr>
                <w:rFonts w:cstheme="minorHAnsi"/>
              </w:rPr>
              <w:t xml:space="preserve">opisać główny problem lub problemy, </w:t>
            </w:r>
            <w:r w:rsidRPr="000F7F42">
              <w:rPr>
                <w:rFonts w:cstheme="minorHAnsi"/>
              </w:rPr>
              <w:br/>
              <w:t>z którymi borykają się potencjalni uczestnicy grantu,</w:t>
            </w:r>
          </w:p>
          <w:p w14:paraId="2D9AAB75" w14:textId="77777777" w:rsidR="000A30ED" w:rsidRPr="000F7F42" w:rsidRDefault="00E65A4A">
            <w:pPr>
              <w:numPr>
                <w:ilvl w:val="0"/>
                <w:numId w:val="4"/>
              </w:numPr>
              <w:spacing w:after="0" w:line="240" w:lineRule="auto"/>
              <w:ind w:left="1025" w:hanging="251"/>
              <w:jc w:val="both"/>
              <w:rPr>
                <w:rFonts w:cstheme="minorHAnsi"/>
              </w:rPr>
            </w:pPr>
            <w:r w:rsidRPr="000F7F42">
              <w:rPr>
                <w:rFonts w:cstheme="minorHAnsi"/>
              </w:rPr>
              <w:t>sformułować cel zadania, który będzie opisywał stan docelowy uzyskany dzięki realizacji zadania. Wskazany cel powinien być szczegółowy, mierzalny, akceptowalny/trafny, realistyczny do osiągnięcia oraz określony w czasie,</w:t>
            </w:r>
          </w:p>
          <w:p w14:paraId="21B076B5" w14:textId="77777777" w:rsidR="000A30ED" w:rsidRPr="000F7F42" w:rsidRDefault="00E65A4A">
            <w:pPr>
              <w:numPr>
                <w:ilvl w:val="0"/>
                <w:numId w:val="4"/>
              </w:numPr>
              <w:spacing w:after="0" w:line="240" w:lineRule="auto"/>
              <w:ind w:left="1025" w:hanging="251"/>
              <w:jc w:val="both"/>
              <w:rPr>
                <w:rFonts w:cstheme="minorHAnsi"/>
              </w:rPr>
            </w:pPr>
            <w:r w:rsidRPr="000F7F42">
              <w:rPr>
                <w:rFonts w:cstheme="minorHAnsi"/>
              </w:rPr>
              <w:t>wyjaśnić dlaczego zadanie powinno być realizowane w kontekście przedstawionego problemu oraz potwierdzić, iż zaplanowane formy wsparcia są adekwatne do jego rozwiązania.</w:t>
            </w:r>
          </w:p>
          <w:p w14:paraId="09C6B102" w14:textId="77777777" w:rsidR="000A30ED" w:rsidRPr="000F7F42" w:rsidRDefault="00E65A4A">
            <w:pPr>
              <w:numPr>
                <w:ilvl w:val="255"/>
                <w:numId w:val="0"/>
              </w:numPr>
              <w:spacing w:after="0" w:line="240" w:lineRule="auto"/>
              <w:jc w:val="both"/>
              <w:rPr>
                <w:rFonts w:cstheme="minorHAnsi"/>
              </w:rPr>
            </w:pPr>
            <w:r w:rsidRPr="000F7F42">
              <w:rPr>
                <w:rFonts w:cstheme="minorHAnsi"/>
              </w:rPr>
              <w:lastRenderedPageBreak/>
              <w:t>- zakresu działań służących realizacji poszczególnych zadań (maks. 5 pkt.), we wniosku należy przedstawić opis działań planowanych do realizacji w ramach wskazanych zadań. Każdemu z zadań należy przypisać nazwę odzwierciedlającą charakter podejmowanych działań. Opis planowanych zadań powinien być szczegółowy, z uwzględnieniem terminów i osób odpowiedzialnych za ich realizację.</w:t>
            </w:r>
          </w:p>
          <w:p w14:paraId="2681567F" w14:textId="77777777" w:rsidR="000A30ED" w:rsidRPr="000F7F42" w:rsidRDefault="000A30ED">
            <w:pPr>
              <w:spacing w:after="0"/>
              <w:rPr>
                <w:rFonts w:eastAsia="Calibri" w:cstheme="minorHAnsi"/>
                <w:lang w:eastAsia="pl-PL"/>
              </w:rPr>
            </w:pPr>
          </w:p>
        </w:tc>
        <w:tc>
          <w:tcPr>
            <w:tcW w:w="4111" w:type="dxa"/>
            <w:tcBorders>
              <w:top w:val="single" w:sz="4" w:space="0" w:color="auto"/>
              <w:left w:val="single" w:sz="4" w:space="0" w:color="000000"/>
              <w:bottom w:val="single" w:sz="4" w:space="0" w:color="000000"/>
              <w:right w:val="single" w:sz="4" w:space="0" w:color="000000"/>
            </w:tcBorders>
            <w:vAlign w:val="center"/>
          </w:tcPr>
          <w:p w14:paraId="4AE00587" w14:textId="77777777" w:rsidR="000A30ED" w:rsidRPr="000F7F42" w:rsidRDefault="00E65A4A">
            <w:pPr>
              <w:spacing w:after="0"/>
              <w:rPr>
                <w:rFonts w:ascii="Calibri" w:hAnsi="Calibri" w:cs="Calibri"/>
                <w:lang w:eastAsia="ar-SA"/>
              </w:rPr>
            </w:pPr>
            <w:r w:rsidRPr="000F7F42">
              <w:rPr>
                <w:rFonts w:ascii="Calibri" w:hAnsi="Calibri" w:cs="Calibri"/>
                <w:lang w:eastAsia="ar-SA"/>
              </w:rPr>
              <w:lastRenderedPageBreak/>
              <w:t>Maksymalna liczba punktów:</w:t>
            </w:r>
          </w:p>
          <w:p w14:paraId="0F40D926" w14:textId="77777777" w:rsidR="000A30ED" w:rsidRPr="000F7F42" w:rsidRDefault="00E65A4A">
            <w:pPr>
              <w:spacing w:after="0"/>
              <w:rPr>
                <w:rFonts w:ascii="Calibri" w:hAnsi="Calibri" w:cs="Calibri"/>
                <w:lang w:eastAsia="ar-SA"/>
              </w:rPr>
            </w:pPr>
            <w:r w:rsidRPr="000F7F42">
              <w:rPr>
                <w:rFonts w:ascii="Calibri" w:hAnsi="Calibri" w:cs="Calibri"/>
                <w:lang w:eastAsia="ar-SA"/>
              </w:rPr>
              <w:t>- uzasadnienie potrzeby realizacji zadań - 5 pkt. (minimum punktowe wymagane do pozytywnej oceny operacji to 3 pkt)</w:t>
            </w:r>
          </w:p>
          <w:p w14:paraId="45D736C2" w14:textId="77777777" w:rsidR="000A30ED" w:rsidRPr="000F7F42" w:rsidRDefault="00E65A4A">
            <w:pPr>
              <w:spacing w:after="0"/>
              <w:rPr>
                <w:rFonts w:ascii="Calibri" w:hAnsi="Calibri" w:cs="Calibri"/>
                <w:lang w:eastAsia="ar-SA"/>
              </w:rPr>
            </w:pPr>
            <w:r w:rsidRPr="000F7F42">
              <w:rPr>
                <w:rFonts w:ascii="Calibri" w:hAnsi="Calibri" w:cs="Calibri"/>
                <w:lang w:eastAsia="ar-SA"/>
              </w:rPr>
              <w:t>- zakres planowanych zadań - 5 pkt. (minimum punktowe wymagane do pozytywnej oceny operacji to 3 pkt)</w:t>
            </w:r>
          </w:p>
        </w:tc>
        <w:tc>
          <w:tcPr>
            <w:tcW w:w="3544" w:type="dxa"/>
            <w:tcBorders>
              <w:top w:val="single" w:sz="4" w:space="0" w:color="auto"/>
              <w:left w:val="single" w:sz="4" w:space="0" w:color="000000"/>
              <w:bottom w:val="single" w:sz="4" w:space="0" w:color="000000"/>
              <w:right w:val="single" w:sz="4" w:space="0" w:color="000000"/>
            </w:tcBorders>
            <w:vAlign w:val="center"/>
          </w:tcPr>
          <w:p w14:paraId="6C5C93E7" w14:textId="77777777" w:rsidR="000A30ED" w:rsidRPr="000F7F42" w:rsidRDefault="00E65A4A">
            <w:pPr>
              <w:spacing w:after="0"/>
              <w:rPr>
                <w:rFonts w:ascii="Calibri" w:eastAsia="Calibri" w:hAnsi="Calibri" w:cs="Calibri"/>
                <w:lang w:eastAsia="ar-SA"/>
              </w:rPr>
            </w:pPr>
            <w:r w:rsidRPr="000F7F42">
              <w:rPr>
                <w:rFonts w:ascii="Calibri" w:eastAsia="Calibri" w:hAnsi="Calibri" w:cs="Calibri"/>
                <w:lang w:eastAsia="ar-SA"/>
              </w:rPr>
              <w:t>Kryterium weryfikowane na podstawie opisu zawartego w wniosku o powierzenie grantu.</w:t>
            </w:r>
          </w:p>
        </w:tc>
      </w:tr>
      <w:tr w:rsidR="000A30ED" w:rsidRPr="000F7F42" w14:paraId="32BA5FBE" w14:textId="77777777">
        <w:trPr>
          <w:trHeight w:val="1471"/>
        </w:trPr>
        <w:tc>
          <w:tcPr>
            <w:tcW w:w="3290" w:type="dxa"/>
            <w:tcBorders>
              <w:top w:val="single" w:sz="4" w:space="0" w:color="auto"/>
              <w:left w:val="single" w:sz="4" w:space="0" w:color="000000"/>
              <w:bottom w:val="single" w:sz="4" w:space="0" w:color="000000"/>
              <w:right w:val="nil"/>
            </w:tcBorders>
            <w:shd w:val="clear" w:color="auto" w:fill="B8CCE4" w:themeFill="accent1" w:themeFillTint="66"/>
            <w:vAlign w:val="center"/>
          </w:tcPr>
          <w:p w14:paraId="273EE5A1" w14:textId="77777777" w:rsidR="000A30ED" w:rsidRPr="000F7F42" w:rsidRDefault="00E65A4A">
            <w:pPr>
              <w:numPr>
                <w:ilvl w:val="0"/>
                <w:numId w:val="3"/>
              </w:numPr>
              <w:spacing w:after="0"/>
              <w:rPr>
                <w:rFonts w:ascii="Calibri" w:eastAsia="Calibri" w:hAnsi="Calibri" w:cs="Calibri"/>
                <w:lang w:eastAsia="ar-SA"/>
              </w:rPr>
            </w:pPr>
            <w:r w:rsidRPr="000F7F42">
              <w:rPr>
                <w:rFonts w:ascii="Calibri" w:eastAsia="Calibri" w:hAnsi="Calibri" w:cs="Calibri"/>
                <w:lang w:eastAsia="ar-SA"/>
              </w:rPr>
              <w:t>Doświadczenie grantobiorcy</w:t>
            </w:r>
          </w:p>
        </w:tc>
        <w:tc>
          <w:tcPr>
            <w:tcW w:w="4536" w:type="dxa"/>
            <w:tcBorders>
              <w:top w:val="single" w:sz="4" w:space="0" w:color="auto"/>
              <w:left w:val="single" w:sz="4" w:space="0" w:color="000000"/>
              <w:bottom w:val="single" w:sz="4" w:space="0" w:color="000000"/>
              <w:right w:val="nil"/>
            </w:tcBorders>
            <w:vAlign w:val="center"/>
          </w:tcPr>
          <w:p w14:paraId="32FC10E1" w14:textId="5B3E9D07" w:rsidR="000A30ED" w:rsidRPr="000F7F42" w:rsidRDefault="00E65A4A">
            <w:pPr>
              <w:spacing w:after="0"/>
              <w:rPr>
                <w:rFonts w:ascii="Calibri" w:eastAsia="Calibri" w:hAnsi="Calibri" w:cs="Calibri"/>
                <w:lang w:eastAsia="pl-PL"/>
              </w:rPr>
            </w:pPr>
            <w:bookmarkStart w:id="132" w:name="_Hlk210050166"/>
            <w:r w:rsidRPr="000F7F42">
              <w:rPr>
                <w:rFonts w:ascii="Calibri" w:eastAsia="Calibri" w:hAnsi="Calibri" w:cs="Calibri"/>
                <w:lang w:eastAsia="pl-PL"/>
              </w:rPr>
              <w:t>Grantobiorca zrealizował już działanie o podobnej tematyce współfinansowan</w:t>
            </w:r>
            <w:r w:rsidR="00FB72A8">
              <w:rPr>
                <w:rFonts w:ascii="Calibri" w:eastAsia="Calibri" w:hAnsi="Calibri" w:cs="Calibri"/>
                <w:lang w:eastAsia="pl-PL"/>
              </w:rPr>
              <w:t>e</w:t>
            </w:r>
            <w:r w:rsidRPr="000F7F42">
              <w:rPr>
                <w:rFonts w:ascii="Calibri" w:eastAsia="Calibri" w:hAnsi="Calibri" w:cs="Calibri"/>
                <w:lang w:eastAsia="pl-PL"/>
              </w:rPr>
              <w:t xml:space="preserve"> ze środków</w:t>
            </w:r>
            <w:r w:rsidR="009E6D08">
              <w:rPr>
                <w:rFonts w:ascii="Calibri" w:eastAsia="Calibri" w:hAnsi="Calibri" w:cs="Calibri"/>
                <w:lang w:eastAsia="pl-PL"/>
              </w:rPr>
              <w:t xml:space="preserve"> </w:t>
            </w:r>
            <w:r w:rsidR="009E6D08" w:rsidRPr="009E6D08">
              <w:rPr>
                <w:rFonts w:ascii="Calibri" w:eastAsia="Calibri" w:hAnsi="Calibri" w:cs="Calibri"/>
                <w:strike/>
                <w:highlight w:val="yellow"/>
                <w:lang w:eastAsia="pl-PL"/>
              </w:rPr>
              <w:t>UE</w:t>
            </w:r>
            <w:r w:rsidRPr="009E6D08">
              <w:rPr>
                <w:rFonts w:ascii="Calibri" w:eastAsia="Calibri" w:hAnsi="Calibri" w:cs="Calibri"/>
                <w:strike/>
                <w:lang w:eastAsia="pl-PL"/>
              </w:rPr>
              <w:t xml:space="preserve"> </w:t>
            </w:r>
            <w:r w:rsidR="00E4117F" w:rsidRPr="00E4117F">
              <w:rPr>
                <w:rFonts w:ascii="Calibri" w:eastAsia="Calibri" w:hAnsi="Calibri" w:cs="Calibri"/>
                <w:highlight w:val="yellow"/>
                <w:lang w:eastAsia="pl-PL"/>
              </w:rPr>
              <w:t>publicznych</w:t>
            </w:r>
            <w:r w:rsidRPr="000F7F42">
              <w:rPr>
                <w:rFonts w:ascii="Calibri" w:eastAsia="Calibri" w:hAnsi="Calibri" w:cs="Calibri"/>
                <w:lang w:eastAsia="pl-PL"/>
              </w:rPr>
              <w:t>. Za zrealizowane działanie należy przyjąć przedsięwzięcie, którego realizacja została ukończona najpóźniej w dniu złożenia wniosku o przyznanie grantu.</w:t>
            </w:r>
            <w:bookmarkEnd w:id="132"/>
          </w:p>
        </w:tc>
        <w:tc>
          <w:tcPr>
            <w:tcW w:w="4111" w:type="dxa"/>
            <w:tcBorders>
              <w:top w:val="single" w:sz="4" w:space="0" w:color="auto"/>
              <w:left w:val="single" w:sz="4" w:space="0" w:color="000000"/>
              <w:bottom w:val="single" w:sz="4" w:space="0" w:color="000000"/>
              <w:right w:val="single" w:sz="4" w:space="0" w:color="000000"/>
            </w:tcBorders>
            <w:vAlign w:val="center"/>
          </w:tcPr>
          <w:p w14:paraId="0B2054D8" w14:textId="77777777" w:rsidR="000A30ED" w:rsidRPr="000F7F42" w:rsidRDefault="00E65A4A">
            <w:pPr>
              <w:spacing w:after="0"/>
              <w:rPr>
                <w:rFonts w:ascii="Calibri" w:hAnsi="Calibri" w:cs="Calibri"/>
                <w:lang w:eastAsia="ar-SA"/>
              </w:rPr>
            </w:pPr>
            <w:r w:rsidRPr="000F7F42">
              <w:rPr>
                <w:rFonts w:ascii="Calibri" w:hAnsi="Calibri" w:cs="Calibri"/>
                <w:lang w:eastAsia="ar-SA"/>
              </w:rPr>
              <w:t xml:space="preserve">*0 pkt. – 0 działań </w:t>
            </w:r>
          </w:p>
          <w:p w14:paraId="7263926C" w14:textId="77777777" w:rsidR="000A30ED" w:rsidRPr="000F7F42" w:rsidRDefault="00E65A4A">
            <w:pPr>
              <w:spacing w:after="0"/>
              <w:rPr>
                <w:rFonts w:ascii="Calibri" w:hAnsi="Calibri" w:cs="Calibri"/>
                <w:lang w:eastAsia="ar-SA"/>
              </w:rPr>
            </w:pPr>
            <w:r w:rsidRPr="000F7F42">
              <w:rPr>
                <w:rFonts w:ascii="Calibri" w:hAnsi="Calibri" w:cs="Calibri"/>
                <w:lang w:eastAsia="ar-SA"/>
              </w:rPr>
              <w:t>*1 pkt. – 1 działanie</w:t>
            </w:r>
          </w:p>
          <w:p w14:paraId="70F51CA9" w14:textId="77777777" w:rsidR="000A30ED" w:rsidRPr="000F7F42" w:rsidRDefault="00E65A4A">
            <w:pPr>
              <w:spacing w:after="0"/>
              <w:rPr>
                <w:rFonts w:ascii="Calibri" w:hAnsi="Calibri" w:cs="Calibri"/>
                <w:lang w:eastAsia="ar-SA"/>
              </w:rPr>
            </w:pPr>
            <w:r w:rsidRPr="000F7F42">
              <w:rPr>
                <w:rFonts w:ascii="Calibri" w:hAnsi="Calibri" w:cs="Calibri"/>
                <w:lang w:eastAsia="ar-SA"/>
              </w:rPr>
              <w:t xml:space="preserve">*2 pkt. – 2 działania i więcej </w:t>
            </w:r>
          </w:p>
        </w:tc>
        <w:tc>
          <w:tcPr>
            <w:tcW w:w="3544" w:type="dxa"/>
            <w:tcBorders>
              <w:top w:val="single" w:sz="4" w:space="0" w:color="auto"/>
              <w:left w:val="single" w:sz="4" w:space="0" w:color="000000"/>
              <w:bottom w:val="single" w:sz="4" w:space="0" w:color="000000"/>
              <w:right w:val="single" w:sz="4" w:space="0" w:color="000000"/>
            </w:tcBorders>
            <w:vAlign w:val="center"/>
          </w:tcPr>
          <w:p w14:paraId="06598119" w14:textId="77777777" w:rsidR="000A30ED" w:rsidRPr="000F7F42" w:rsidRDefault="00E65A4A">
            <w:pPr>
              <w:spacing w:after="0"/>
              <w:rPr>
                <w:rFonts w:ascii="Calibri" w:eastAsia="Calibri" w:hAnsi="Calibri" w:cs="Calibri"/>
                <w:lang w:eastAsia="ar-SA"/>
              </w:rPr>
            </w:pPr>
            <w:r w:rsidRPr="000F7F42">
              <w:rPr>
                <w:rFonts w:ascii="Calibri" w:eastAsia="Calibri" w:hAnsi="Calibri" w:cs="Calibri"/>
                <w:lang w:eastAsia="ar-SA"/>
              </w:rPr>
              <w:t xml:space="preserve">Kryterium weryfikowane na podstawie opisu zawartego w wniosku o powierzenie grantu. Przed zawarciem umowy LGD ma prawo poprosić o przedstawienie </w:t>
            </w:r>
            <w:r w:rsidRPr="000F7F42">
              <w:rPr>
                <w:rFonts w:ascii="Calibri" w:eastAsia="Calibri" w:hAnsi="Calibri" w:cs="Calibri"/>
                <w:lang w:eastAsia="pl-PL"/>
              </w:rPr>
              <w:t>umów/wniosków o płatność/sprawozdań w celu dodatkowej weryfikacji.</w:t>
            </w:r>
          </w:p>
        </w:tc>
      </w:tr>
      <w:tr w:rsidR="000A30ED" w:rsidRPr="000F7F42" w14:paraId="2378FE72" w14:textId="77777777" w:rsidTr="008C275E">
        <w:trPr>
          <w:trHeight w:val="1471"/>
        </w:trPr>
        <w:tc>
          <w:tcPr>
            <w:tcW w:w="3290" w:type="dxa"/>
            <w:tcBorders>
              <w:top w:val="single" w:sz="4" w:space="0" w:color="auto"/>
              <w:left w:val="single" w:sz="4" w:space="0" w:color="000000"/>
              <w:bottom w:val="single" w:sz="4" w:space="0" w:color="auto"/>
              <w:right w:val="nil"/>
            </w:tcBorders>
            <w:shd w:val="clear" w:color="auto" w:fill="B8CCE4" w:themeFill="accent1" w:themeFillTint="66"/>
            <w:vAlign w:val="center"/>
          </w:tcPr>
          <w:p w14:paraId="32F7D6B0" w14:textId="77777777" w:rsidR="000A30ED" w:rsidRPr="000F7F42" w:rsidRDefault="00E65A4A">
            <w:pPr>
              <w:numPr>
                <w:ilvl w:val="0"/>
                <w:numId w:val="3"/>
              </w:numPr>
              <w:spacing w:after="0"/>
              <w:rPr>
                <w:rFonts w:ascii="Calibri" w:eastAsia="Calibri" w:hAnsi="Calibri" w:cs="Calibri"/>
                <w:lang w:eastAsia="ar-SA"/>
              </w:rPr>
            </w:pPr>
            <w:r w:rsidRPr="000F7F42">
              <w:rPr>
                <w:rFonts w:ascii="Calibri" w:eastAsia="Calibri" w:hAnsi="Calibri" w:cs="Calibri"/>
                <w:lang w:eastAsia="ar-SA"/>
              </w:rPr>
              <w:t>Potencjał grantobiorcy</w:t>
            </w:r>
          </w:p>
        </w:tc>
        <w:tc>
          <w:tcPr>
            <w:tcW w:w="4536" w:type="dxa"/>
            <w:tcBorders>
              <w:top w:val="single" w:sz="4" w:space="0" w:color="auto"/>
              <w:left w:val="single" w:sz="4" w:space="0" w:color="000000"/>
              <w:bottom w:val="single" w:sz="4" w:space="0" w:color="auto"/>
              <w:right w:val="nil"/>
            </w:tcBorders>
            <w:vAlign w:val="center"/>
          </w:tcPr>
          <w:p w14:paraId="68F3EF88" w14:textId="77777777" w:rsidR="000A30ED" w:rsidRPr="000F7F42" w:rsidRDefault="00E65A4A">
            <w:pPr>
              <w:spacing w:after="0"/>
              <w:rPr>
                <w:rFonts w:ascii="Calibri" w:eastAsia="Calibri" w:hAnsi="Calibri" w:cs="Calibri"/>
                <w:lang w:eastAsia="pl-PL"/>
              </w:rPr>
            </w:pPr>
            <w:r w:rsidRPr="000F7F42">
              <w:rPr>
                <w:rFonts w:ascii="Calibri" w:hAnsi="Calibri" w:cs="Calibri"/>
              </w:rPr>
              <w:t xml:space="preserve">Ocenie podlega czy potencjalny Grantobiorca posiada </w:t>
            </w:r>
            <w:r w:rsidRPr="000F7F42">
              <w:rPr>
                <w:rFonts w:ascii="Calibri" w:eastAsia="Calibri" w:hAnsi="Calibri" w:cs="Calibri"/>
              </w:rPr>
              <w:t>zasoby</w:t>
            </w:r>
            <w:r w:rsidRPr="000F7F42">
              <w:rPr>
                <w:rFonts w:ascii="Calibri" w:hAnsi="Calibri" w:cs="Calibri"/>
              </w:rPr>
              <w:t xml:space="preserve"> rzeczowe, finansowe i kadrowe wystarczające</w:t>
            </w:r>
            <w:r w:rsidRPr="000F7F42">
              <w:rPr>
                <w:rFonts w:ascii="Calibri" w:eastAsia="Calibri" w:hAnsi="Calibri" w:cs="Calibri"/>
              </w:rPr>
              <w:t xml:space="preserve"> do</w:t>
            </w:r>
            <w:r w:rsidRPr="000F7F42">
              <w:rPr>
                <w:rFonts w:ascii="Calibri" w:hAnsi="Calibri" w:cs="Calibri"/>
              </w:rPr>
              <w:t xml:space="preserve"> prawidłowej</w:t>
            </w:r>
            <w:r w:rsidRPr="000F7F42">
              <w:rPr>
                <w:rFonts w:ascii="Calibri" w:eastAsia="Calibri" w:hAnsi="Calibri" w:cs="Calibri"/>
              </w:rPr>
              <w:t xml:space="preserve"> realizacji zadania</w:t>
            </w:r>
            <w:r w:rsidRPr="000F7F42">
              <w:rPr>
                <w:rFonts w:ascii="Calibri" w:eastAsia="Calibri" w:hAnsi="Calibri" w:cs="Calibri"/>
                <w:lang w:eastAsia="ar-SA"/>
              </w:rPr>
              <w:t>. Należy wskazać</w:t>
            </w:r>
            <w:r w:rsidRPr="000F7F42">
              <w:rPr>
                <w:rFonts w:ascii="Calibri" w:eastAsia="Calibri" w:hAnsi="Calibri" w:cs="Calibri"/>
                <w:strike/>
                <w:lang w:eastAsia="ar-SA"/>
              </w:rPr>
              <w:t xml:space="preserve"> </w:t>
            </w:r>
            <w:r w:rsidRPr="000F7F42">
              <w:rPr>
                <w:rFonts w:ascii="Calibri" w:eastAsia="Calibri" w:hAnsi="Calibri" w:cs="Calibri"/>
                <w:lang w:eastAsia="ar-SA"/>
              </w:rPr>
              <w:t>posiadane zasoby wraz ze sposobem ich wykorzystania przy realizacji zadania.</w:t>
            </w:r>
          </w:p>
        </w:tc>
        <w:tc>
          <w:tcPr>
            <w:tcW w:w="4111" w:type="dxa"/>
            <w:tcBorders>
              <w:top w:val="single" w:sz="4" w:space="0" w:color="auto"/>
              <w:left w:val="single" w:sz="4" w:space="0" w:color="000000"/>
              <w:bottom w:val="single" w:sz="4" w:space="0" w:color="auto"/>
              <w:right w:val="single" w:sz="4" w:space="0" w:color="000000"/>
            </w:tcBorders>
            <w:vAlign w:val="center"/>
          </w:tcPr>
          <w:p w14:paraId="71392D30" w14:textId="77777777" w:rsidR="000A30ED" w:rsidRPr="000F7F42" w:rsidRDefault="00E65A4A">
            <w:pPr>
              <w:spacing w:after="0"/>
              <w:rPr>
                <w:rFonts w:ascii="Calibri" w:eastAsia="Calibri" w:hAnsi="Calibri" w:cs="Calibri"/>
                <w:lang w:eastAsia="ar-SA"/>
              </w:rPr>
            </w:pPr>
            <w:r w:rsidRPr="000F7F42">
              <w:rPr>
                <w:rFonts w:ascii="Calibri" w:eastAsia="Calibri" w:hAnsi="Calibri" w:cs="Calibri"/>
                <w:lang w:eastAsia="ar-SA"/>
              </w:rPr>
              <w:t>*0 pkt. – w opisie Grantobiorca nie zadeklarował zasobów rzeczowych, finansowych i kadrowych gwarantujących wykonalność zadania;</w:t>
            </w:r>
          </w:p>
          <w:p w14:paraId="39878326" w14:textId="77777777" w:rsidR="000A30ED" w:rsidRPr="000F7F42" w:rsidRDefault="00E65A4A">
            <w:pPr>
              <w:spacing w:after="0"/>
              <w:rPr>
                <w:rFonts w:ascii="Calibri" w:eastAsia="Calibri" w:hAnsi="Calibri" w:cs="Calibri"/>
                <w:lang w:eastAsia="ar-SA"/>
              </w:rPr>
            </w:pPr>
            <w:r w:rsidRPr="000F7F42">
              <w:rPr>
                <w:rFonts w:ascii="Calibri" w:eastAsia="Calibri" w:hAnsi="Calibri" w:cs="Calibri"/>
                <w:lang w:eastAsia="ar-SA"/>
              </w:rPr>
              <w:t>*3 pkt. – opis wskazuje na zapewnienie wystarczających zasobów rzeczowych, finansowych i kadrowych.</w:t>
            </w:r>
          </w:p>
        </w:tc>
        <w:tc>
          <w:tcPr>
            <w:tcW w:w="3544" w:type="dxa"/>
            <w:tcBorders>
              <w:top w:val="single" w:sz="4" w:space="0" w:color="auto"/>
              <w:left w:val="single" w:sz="4" w:space="0" w:color="000000"/>
              <w:bottom w:val="single" w:sz="4" w:space="0" w:color="auto"/>
              <w:right w:val="single" w:sz="4" w:space="0" w:color="000000"/>
            </w:tcBorders>
            <w:vAlign w:val="center"/>
          </w:tcPr>
          <w:p w14:paraId="1EBF1443" w14:textId="77777777" w:rsidR="000A30ED" w:rsidRPr="000F7F42" w:rsidRDefault="00E65A4A">
            <w:pPr>
              <w:spacing w:after="0"/>
              <w:rPr>
                <w:rFonts w:ascii="Calibri" w:eastAsia="Calibri" w:hAnsi="Calibri" w:cs="Calibri"/>
                <w:lang w:eastAsia="ar-SA"/>
              </w:rPr>
            </w:pPr>
            <w:r w:rsidRPr="000F7F42">
              <w:rPr>
                <w:rFonts w:ascii="Calibri" w:eastAsia="Calibri" w:hAnsi="Calibri" w:cs="Calibri"/>
                <w:lang w:eastAsia="ar-SA"/>
              </w:rPr>
              <w:t>Kryterium weryfikowane na podstawie opisu zawartego w wniosku o powierzenie grantu</w:t>
            </w:r>
          </w:p>
        </w:tc>
      </w:tr>
      <w:tr w:rsidR="00EE002A" w:rsidRPr="000F7F42" w14:paraId="29B493A6" w14:textId="77777777" w:rsidTr="00DC208D">
        <w:trPr>
          <w:trHeight w:val="1471"/>
        </w:trPr>
        <w:tc>
          <w:tcPr>
            <w:tcW w:w="3290" w:type="dxa"/>
            <w:tcBorders>
              <w:top w:val="single" w:sz="4" w:space="0" w:color="auto"/>
              <w:left w:val="single" w:sz="4" w:space="0" w:color="000000"/>
              <w:bottom w:val="single" w:sz="4" w:space="0" w:color="auto"/>
              <w:right w:val="nil"/>
            </w:tcBorders>
            <w:shd w:val="clear" w:color="auto" w:fill="B8CCE4" w:themeFill="accent1" w:themeFillTint="66"/>
          </w:tcPr>
          <w:p w14:paraId="46458A7B" w14:textId="1E61B756" w:rsidR="00EE002A" w:rsidRPr="00EE002A" w:rsidRDefault="00EE002A" w:rsidP="00EE002A">
            <w:pPr>
              <w:numPr>
                <w:ilvl w:val="0"/>
                <w:numId w:val="3"/>
              </w:numPr>
              <w:spacing w:after="0"/>
              <w:rPr>
                <w:rFonts w:ascii="Calibri" w:eastAsia="Calibri" w:hAnsi="Calibri" w:cs="Calibri"/>
                <w:highlight w:val="yellow"/>
                <w:lang w:eastAsia="ar-SA"/>
              </w:rPr>
            </w:pPr>
            <w:r w:rsidRPr="00EE002A">
              <w:rPr>
                <w:highlight w:val="yellow"/>
              </w:rPr>
              <w:t>Wpływ projektu na promocję LSR i LGD</w:t>
            </w:r>
            <w:r w:rsidRPr="00EE002A">
              <w:rPr>
                <w:rStyle w:val="Odwoanieprzypisudolnego"/>
                <w:highlight w:val="yellow"/>
              </w:rPr>
              <w:footnoteReference w:id="1"/>
            </w:r>
          </w:p>
        </w:tc>
        <w:tc>
          <w:tcPr>
            <w:tcW w:w="4536" w:type="dxa"/>
            <w:tcBorders>
              <w:top w:val="single" w:sz="4" w:space="0" w:color="auto"/>
              <w:left w:val="single" w:sz="4" w:space="0" w:color="000000"/>
              <w:bottom w:val="single" w:sz="4" w:space="0" w:color="auto"/>
              <w:right w:val="nil"/>
            </w:tcBorders>
          </w:tcPr>
          <w:p w14:paraId="49857AC1" w14:textId="77777777" w:rsidR="00EE002A" w:rsidRPr="00EE002A" w:rsidRDefault="00EE002A" w:rsidP="00EE002A">
            <w:pPr>
              <w:rPr>
                <w:highlight w:val="yellow"/>
              </w:rPr>
            </w:pPr>
            <w:r w:rsidRPr="00EE002A">
              <w:rPr>
                <w:highlight w:val="yellow"/>
              </w:rPr>
              <w:t>Preferuje się wnioskodawców, którzy zobowiązali się do informowania społeczności o otrzymanej pomocy w ramach wdrażania LSR za pośrednictwem Stowarzyszenia Lokalnej Grupy Działania Dolina Samy</w:t>
            </w:r>
          </w:p>
          <w:p w14:paraId="74DE65E0" w14:textId="20C31B1A" w:rsidR="00EE002A" w:rsidRPr="00EE002A" w:rsidRDefault="00EE002A" w:rsidP="00EE002A">
            <w:pPr>
              <w:spacing w:after="0"/>
              <w:rPr>
                <w:rFonts w:ascii="Calibri" w:hAnsi="Calibri" w:cs="Calibri"/>
                <w:highlight w:val="yellow"/>
              </w:rPr>
            </w:pPr>
            <w:r w:rsidRPr="00EE002A">
              <w:rPr>
                <w:highlight w:val="yellow"/>
              </w:rPr>
              <w:lastRenderedPageBreak/>
              <w:t>Punkty nie sumują się</w:t>
            </w:r>
          </w:p>
        </w:tc>
        <w:tc>
          <w:tcPr>
            <w:tcW w:w="4111" w:type="dxa"/>
            <w:tcBorders>
              <w:top w:val="single" w:sz="4" w:space="0" w:color="auto"/>
              <w:left w:val="single" w:sz="4" w:space="0" w:color="000000"/>
              <w:bottom w:val="single" w:sz="4" w:space="0" w:color="auto"/>
              <w:right w:val="single" w:sz="4" w:space="0" w:color="000000"/>
            </w:tcBorders>
          </w:tcPr>
          <w:p w14:paraId="77F377E1" w14:textId="77777777" w:rsidR="00EE002A" w:rsidRPr="00EE002A" w:rsidRDefault="00EE002A" w:rsidP="00EE002A">
            <w:pPr>
              <w:rPr>
                <w:highlight w:val="yellow"/>
              </w:rPr>
            </w:pPr>
            <w:r w:rsidRPr="00EE002A">
              <w:rPr>
                <w:highlight w:val="yellow"/>
              </w:rPr>
              <w:lastRenderedPageBreak/>
              <w:t>Operacja:</w:t>
            </w:r>
          </w:p>
          <w:p w14:paraId="524ADEDC" w14:textId="600355AD" w:rsidR="00EE002A" w:rsidRPr="00EE002A" w:rsidRDefault="00EE002A" w:rsidP="00EE002A">
            <w:pPr>
              <w:rPr>
                <w:highlight w:val="yellow"/>
              </w:rPr>
            </w:pPr>
            <w:r w:rsidRPr="00EE002A">
              <w:rPr>
                <w:highlight w:val="yellow"/>
              </w:rPr>
              <w:t xml:space="preserve">- zakłada promocję poprzez zamieszczenie informacji w trakcie wydarzenia o realizacji operacji w ramach LSR za pośrednictwem LGD oraz umieszczona zostanie informacja </w:t>
            </w:r>
            <w:r w:rsidRPr="00EE002A">
              <w:rPr>
                <w:highlight w:val="yellow"/>
              </w:rPr>
              <w:lastRenderedPageBreak/>
              <w:t>na stronie www lub portalach społecznościowych – 2 pkt</w:t>
            </w:r>
          </w:p>
          <w:p w14:paraId="1D547BF6" w14:textId="02DA91C9" w:rsidR="00EE002A" w:rsidRPr="00EE002A" w:rsidRDefault="00EE002A" w:rsidP="00EE002A">
            <w:pPr>
              <w:rPr>
                <w:highlight w:val="yellow"/>
              </w:rPr>
            </w:pPr>
            <w:r w:rsidRPr="00EE002A">
              <w:rPr>
                <w:highlight w:val="yellow"/>
              </w:rPr>
              <w:t>- zakłada promocję poprzez zamieszczenie informacji w trakcie wydarzenia o realizacji operacji w ramach LSR za pośrednictwem LGD – 1 pkt</w:t>
            </w:r>
          </w:p>
          <w:p w14:paraId="4D243E45" w14:textId="77777777" w:rsidR="00EE002A" w:rsidRPr="00EE002A" w:rsidRDefault="00EE002A" w:rsidP="00EE002A">
            <w:pPr>
              <w:rPr>
                <w:highlight w:val="yellow"/>
              </w:rPr>
            </w:pPr>
            <w:r w:rsidRPr="00EE002A">
              <w:rPr>
                <w:highlight w:val="yellow"/>
              </w:rPr>
              <w:t>- nie zakłada promocji LSR i LGD – 0 pkt</w:t>
            </w:r>
          </w:p>
          <w:p w14:paraId="12F7305F" w14:textId="77777777" w:rsidR="00EE002A" w:rsidRPr="00EE002A" w:rsidRDefault="00EE002A" w:rsidP="00EE002A">
            <w:pPr>
              <w:spacing w:after="0"/>
              <w:rPr>
                <w:rFonts w:ascii="Calibri" w:eastAsia="Calibri" w:hAnsi="Calibri" w:cs="Calibri"/>
                <w:highlight w:val="yellow"/>
                <w:lang w:eastAsia="ar-SA"/>
              </w:rPr>
            </w:pPr>
          </w:p>
        </w:tc>
        <w:tc>
          <w:tcPr>
            <w:tcW w:w="3544" w:type="dxa"/>
            <w:tcBorders>
              <w:top w:val="single" w:sz="4" w:space="0" w:color="auto"/>
              <w:left w:val="single" w:sz="4" w:space="0" w:color="000000"/>
              <w:bottom w:val="single" w:sz="4" w:space="0" w:color="auto"/>
              <w:right w:val="single" w:sz="4" w:space="0" w:color="000000"/>
            </w:tcBorders>
          </w:tcPr>
          <w:p w14:paraId="300778DD" w14:textId="48D89B58" w:rsidR="00EE002A" w:rsidRPr="00EE002A" w:rsidRDefault="00EE002A" w:rsidP="00EE002A">
            <w:pPr>
              <w:spacing w:after="0"/>
              <w:rPr>
                <w:rFonts w:ascii="Calibri" w:eastAsia="Calibri" w:hAnsi="Calibri" w:cs="Calibri"/>
                <w:highlight w:val="yellow"/>
                <w:lang w:eastAsia="ar-SA"/>
              </w:rPr>
            </w:pPr>
            <w:r w:rsidRPr="00EE002A">
              <w:rPr>
                <w:rFonts w:ascii="Calibri" w:eastAsia="Calibri" w:hAnsi="Calibri" w:cs="Calibri"/>
                <w:highlight w:val="yellow"/>
                <w:lang w:eastAsia="ar-SA"/>
              </w:rPr>
              <w:lastRenderedPageBreak/>
              <w:t>Kryterium weryfikowane na podstawie opisu zawartego w wniosku o powierzenie grantu</w:t>
            </w:r>
          </w:p>
        </w:tc>
      </w:tr>
      <w:tr w:rsidR="00EE002A" w:rsidRPr="000F7F42" w14:paraId="59AB819C" w14:textId="77777777" w:rsidTr="008C275E">
        <w:trPr>
          <w:trHeight w:val="1000"/>
        </w:trPr>
        <w:tc>
          <w:tcPr>
            <w:tcW w:w="15481" w:type="dxa"/>
            <w:gridSpan w:val="4"/>
            <w:tcBorders>
              <w:top w:val="single" w:sz="4" w:space="0" w:color="auto"/>
            </w:tcBorders>
            <w:vAlign w:val="center"/>
          </w:tcPr>
          <w:p w14:paraId="31C124BF" w14:textId="77777777" w:rsidR="00EE002A" w:rsidRPr="000F7F42" w:rsidRDefault="00EE002A" w:rsidP="00EE002A">
            <w:pPr>
              <w:spacing w:after="0"/>
              <w:jc w:val="center"/>
              <w:rPr>
                <w:rFonts w:ascii="Calibri" w:hAnsi="Calibri" w:cs="Calibri"/>
                <w:b/>
                <w:bCs/>
                <w:lang w:eastAsia="ar-SA"/>
              </w:rPr>
            </w:pPr>
          </w:p>
        </w:tc>
      </w:tr>
      <w:tr w:rsidR="00EE002A" w:rsidRPr="000F7F42" w14:paraId="24CC5CB4" w14:textId="77777777">
        <w:trPr>
          <w:trHeight w:val="495"/>
        </w:trPr>
        <w:tc>
          <w:tcPr>
            <w:tcW w:w="3290" w:type="dxa"/>
            <w:tcBorders>
              <w:top w:val="single" w:sz="4" w:space="0" w:color="auto"/>
              <w:left w:val="single" w:sz="4" w:space="0" w:color="000000"/>
              <w:bottom w:val="single" w:sz="4" w:space="0" w:color="000000"/>
              <w:right w:val="nil"/>
            </w:tcBorders>
            <w:shd w:val="clear" w:color="auto" w:fill="B8CCE4" w:themeFill="accent1" w:themeFillTint="66"/>
            <w:vAlign w:val="center"/>
          </w:tcPr>
          <w:p w14:paraId="73C6266A" w14:textId="77777777" w:rsidR="00EE002A" w:rsidRPr="000F7F42" w:rsidRDefault="00EE002A" w:rsidP="00EE002A">
            <w:pPr>
              <w:spacing w:after="0"/>
              <w:jc w:val="center"/>
              <w:rPr>
                <w:rFonts w:ascii="Calibri" w:hAnsi="Calibri" w:cs="Calibri"/>
                <w:b/>
                <w:bCs/>
                <w:lang w:eastAsia="ar-SA"/>
              </w:rPr>
            </w:pPr>
            <w:r w:rsidRPr="000F7F42">
              <w:rPr>
                <w:rFonts w:ascii="Calibri" w:hAnsi="Calibri" w:cs="Calibri"/>
                <w:b/>
                <w:bCs/>
                <w:lang w:eastAsia="ar-SA"/>
              </w:rPr>
              <w:t>Kryteria premiujące</w:t>
            </w:r>
          </w:p>
        </w:tc>
        <w:tc>
          <w:tcPr>
            <w:tcW w:w="4536" w:type="dxa"/>
            <w:tcBorders>
              <w:top w:val="single" w:sz="4" w:space="0" w:color="auto"/>
              <w:left w:val="single" w:sz="4" w:space="0" w:color="000000"/>
              <w:bottom w:val="single" w:sz="4" w:space="0" w:color="000000"/>
              <w:right w:val="nil"/>
            </w:tcBorders>
            <w:shd w:val="clear" w:color="auto" w:fill="B8CCE4" w:themeFill="accent1" w:themeFillTint="66"/>
            <w:vAlign w:val="center"/>
          </w:tcPr>
          <w:p w14:paraId="13BCA9E5" w14:textId="77777777" w:rsidR="00EE002A" w:rsidRPr="000F7F42" w:rsidRDefault="00EE002A" w:rsidP="00EE002A">
            <w:pPr>
              <w:spacing w:after="0"/>
              <w:jc w:val="center"/>
              <w:rPr>
                <w:rFonts w:ascii="Calibri" w:eastAsia="Calibri" w:hAnsi="Calibri" w:cs="Calibri"/>
                <w:b/>
                <w:bCs/>
                <w:lang w:eastAsia="pl-PL"/>
              </w:rPr>
            </w:pPr>
            <w:r w:rsidRPr="000F7F42">
              <w:rPr>
                <w:rFonts w:ascii="Calibri" w:eastAsia="Calibri" w:hAnsi="Calibri" w:cs="Calibri"/>
                <w:b/>
                <w:bCs/>
                <w:lang w:eastAsia="ar-SA"/>
              </w:rPr>
              <w:t>Opis kryterium</w:t>
            </w:r>
          </w:p>
        </w:tc>
        <w:tc>
          <w:tcPr>
            <w:tcW w:w="4111" w:type="dxa"/>
            <w:tcBorders>
              <w:top w:val="single" w:sz="4" w:space="0" w:color="auto"/>
              <w:left w:val="single" w:sz="4" w:space="0" w:color="000000"/>
              <w:bottom w:val="single" w:sz="4" w:space="0" w:color="000000"/>
              <w:right w:val="single" w:sz="4" w:space="0" w:color="000000"/>
            </w:tcBorders>
            <w:shd w:val="clear" w:color="auto" w:fill="B8CCE4" w:themeFill="accent1" w:themeFillTint="66"/>
            <w:vAlign w:val="center"/>
          </w:tcPr>
          <w:p w14:paraId="47CE738F" w14:textId="77777777" w:rsidR="00EE002A" w:rsidRPr="000F7F42" w:rsidRDefault="00EE002A" w:rsidP="00EE002A">
            <w:pPr>
              <w:spacing w:after="0"/>
              <w:jc w:val="center"/>
              <w:rPr>
                <w:rFonts w:ascii="Calibri" w:eastAsia="Calibri" w:hAnsi="Calibri" w:cs="Calibri"/>
                <w:b/>
                <w:bCs/>
                <w:lang w:eastAsia="ar-SA"/>
              </w:rPr>
            </w:pPr>
            <w:r w:rsidRPr="000F7F42">
              <w:rPr>
                <w:rFonts w:ascii="Calibri" w:eastAsia="Calibri" w:hAnsi="Calibri" w:cs="Calibri"/>
                <w:b/>
                <w:bCs/>
                <w:lang w:eastAsia="ar-SA"/>
              </w:rPr>
              <w:t>Waga punktowa</w:t>
            </w:r>
          </w:p>
        </w:tc>
        <w:tc>
          <w:tcPr>
            <w:tcW w:w="3544" w:type="dxa"/>
            <w:tcBorders>
              <w:top w:val="single" w:sz="4" w:space="0" w:color="auto"/>
              <w:left w:val="single" w:sz="4" w:space="0" w:color="000000"/>
              <w:bottom w:val="single" w:sz="4" w:space="0" w:color="000000"/>
              <w:right w:val="single" w:sz="4" w:space="0" w:color="000000"/>
            </w:tcBorders>
            <w:shd w:val="clear" w:color="auto" w:fill="B8CCE4" w:themeFill="accent1" w:themeFillTint="66"/>
            <w:vAlign w:val="center"/>
          </w:tcPr>
          <w:p w14:paraId="563405B9" w14:textId="77777777" w:rsidR="00EE002A" w:rsidRPr="000F7F42" w:rsidRDefault="00EE002A" w:rsidP="00EE002A">
            <w:pPr>
              <w:spacing w:after="0"/>
              <w:jc w:val="center"/>
              <w:rPr>
                <w:rFonts w:ascii="Calibri" w:eastAsia="Calibri" w:hAnsi="Calibri" w:cs="Calibri"/>
                <w:b/>
                <w:bCs/>
                <w:lang w:eastAsia="ar-SA"/>
              </w:rPr>
            </w:pPr>
            <w:r w:rsidRPr="000F7F42">
              <w:rPr>
                <w:rFonts w:ascii="Calibri" w:hAnsi="Calibri" w:cs="Calibri"/>
                <w:b/>
                <w:bCs/>
                <w:lang w:eastAsia="ar-SA"/>
              </w:rPr>
              <w:t>Źródło weryfikacji</w:t>
            </w:r>
          </w:p>
        </w:tc>
      </w:tr>
      <w:tr w:rsidR="00EE002A" w:rsidRPr="000F7F42" w14:paraId="72E827FC" w14:textId="77777777">
        <w:trPr>
          <w:trHeight w:val="1243"/>
        </w:trPr>
        <w:tc>
          <w:tcPr>
            <w:tcW w:w="3290" w:type="dxa"/>
            <w:tcBorders>
              <w:top w:val="nil"/>
              <w:left w:val="single" w:sz="4" w:space="0" w:color="000000"/>
              <w:bottom w:val="single" w:sz="4" w:space="0" w:color="000000"/>
              <w:right w:val="nil"/>
            </w:tcBorders>
            <w:shd w:val="clear" w:color="auto" w:fill="B8CCE4" w:themeFill="accent1" w:themeFillTint="66"/>
            <w:vAlign w:val="center"/>
          </w:tcPr>
          <w:p w14:paraId="4F0D3EB4" w14:textId="77777777" w:rsidR="00EE002A" w:rsidRPr="000F7F42" w:rsidRDefault="00EE002A" w:rsidP="00EE002A">
            <w:pPr>
              <w:numPr>
                <w:ilvl w:val="0"/>
                <w:numId w:val="5"/>
              </w:numPr>
              <w:spacing w:after="0"/>
              <w:rPr>
                <w:rFonts w:ascii="Calibri" w:eastAsia="Calibri" w:hAnsi="Calibri" w:cs="Calibri"/>
                <w:lang w:eastAsia="ar-SA"/>
              </w:rPr>
            </w:pPr>
            <w:r w:rsidRPr="000F7F42">
              <w:rPr>
                <w:rFonts w:ascii="Calibri" w:eastAsia="Calibri" w:hAnsi="Calibri" w:cs="Calibri"/>
                <w:lang w:eastAsia="ar-SA"/>
              </w:rPr>
              <w:t>Określenie obszaru realizacji zadania.</w:t>
            </w:r>
          </w:p>
        </w:tc>
        <w:tc>
          <w:tcPr>
            <w:tcW w:w="4536" w:type="dxa"/>
            <w:tcBorders>
              <w:top w:val="nil"/>
              <w:left w:val="single" w:sz="4" w:space="0" w:color="000000"/>
              <w:bottom w:val="single" w:sz="4" w:space="0" w:color="000000"/>
              <w:right w:val="nil"/>
            </w:tcBorders>
            <w:vAlign w:val="center"/>
          </w:tcPr>
          <w:p w14:paraId="432E9CCC" w14:textId="77777777" w:rsidR="00EE002A" w:rsidRDefault="00EE002A" w:rsidP="00EE002A">
            <w:pPr>
              <w:spacing w:after="0"/>
              <w:rPr>
                <w:ins w:id="133" w:author="Dolina Samy" w:date="2025-11-17T11:33:00Z" w16du:dateUtc="2025-11-17T10:33:00Z"/>
                <w:rFonts w:ascii="Calibri" w:eastAsia="Calibri" w:hAnsi="Calibri" w:cs="Calibri"/>
                <w:lang w:eastAsia="pl-PL"/>
              </w:rPr>
            </w:pPr>
            <w:commentRangeStart w:id="134"/>
            <w:commentRangeStart w:id="135"/>
            <w:r w:rsidRPr="000F7F42">
              <w:rPr>
                <w:rFonts w:ascii="Calibri" w:eastAsia="Calibri" w:hAnsi="Calibri" w:cs="Calibri"/>
                <w:lang w:eastAsia="pl-PL"/>
              </w:rPr>
              <w:t>W ramach danego kryterium premiowane będą Zadania, które obejmują jak najszerszy obszar LGD - jak największy obszar terytorialny.</w:t>
            </w:r>
            <w:commentRangeEnd w:id="134"/>
            <w:r w:rsidR="00B75860">
              <w:rPr>
                <w:rStyle w:val="Odwoaniedokomentarza"/>
              </w:rPr>
              <w:commentReference w:id="134"/>
            </w:r>
            <w:commentRangeEnd w:id="135"/>
            <w:r w:rsidR="00C71FFC">
              <w:rPr>
                <w:rStyle w:val="Odwoaniedokomentarza"/>
              </w:rPr>
              <w:commentReference w:id="135"/>
            </w:r>
          </w:p>
          <w:p w14:paraId="4A2B6D03" w14:textId="5F6E181D" w:rsidR="00C71FFC" w:rsidRPr="000F7F42" w:rsidRDefault="00C71FFC" w:rsidP="00EE002A">
            <w:pPr>
              <w:spacing w:after="0"/>
              <w:rPr>
                <w:rFonts w:ascii="Calibri" w:hAnsi="Calibri" w:cs="Calibri"/>
              </w:rPr>
            </w:pPr>
            <w:ins w:id="136" w:author="Dolina Samy" w:date="2025-11-17T11:33:00Z" w16du:dateUtc="2025-11-17T10:33:00Z">
              <w:r w:rsidRPr="00C71FFC">
                <w:rPr>
                  <w:rFonts w:ascii="Calibri" w:eastAsia="Calibri" w:hAnsi="Calibri" w:cs="Calibri"/>
                  <w:highlight w:val="yellow"/>
                  <w:lang w:eastAsia="pl-PL"/>
                  <w:rPrChange w:id="137" w:author="Dolina Samy" w:date="2025-11-17T11:34:00Z" w16du:dateUtc="2025-11-17T10:34:00Z">
                    <w:rPr>
                      <w:rFonts w:ascii="Calibri" w:eastAsia="Calibri" w:hAnsi="Calibri" w:cs="Calibri"/>
                      <w:lang w:eastAsia="pl-PL"/>
                    </w:rPr>
                  </w:rPrChange>
                </w:rPr>
                <w:t>Za realizację działań na terenie danej gminy rozumiane będzie prowadzenie działań merytorycznych na danym terenie (np. organizacja wydarzenia) lub prowadzenie aktywnych działań rekrutacyjnych/promocyjnych mających na celu zachęce</w:t>
              </w:r>
            </w:ins>
            <w:ins w:id="138" w:author="Dolina Samy" w:date="2025-11-17T11:34:00Z" w16du:dateUtc="2025-11-17T10:34:00Z">
              <w:r w:rsidRPr="00C71FFC">
                <w:rPr>
                  <w:rFonts w:ascii="Calibri" w:eastAsia="Calibri" w:hAnsi="Calibri" w:cs="Calibri"/>
                  <w:highlight w:val="yellow"/>
                  <w:lang w:eastAsia="pl-PL"/>
                  <w:rPrChange w:id="139" w:author="Dolina Samy" w:date="2025-11-17T11:34:00Z" w16du:dateUtc="2025-11-17T10:34:00Z">
                    <w:rPr>
                      <w:rFonts w:ascii="Calibri" w:eastAsia="Calibri" w:hAnsi="Calibri" w:cs="Calibri"/>
                      <w:lang w:eastAsia="pl-PL"/>
                    </w:rPr>
                  </w:rPrChange>
                </w:rPr>
                <w:t>nie mieszkańców danej gminy do udziału w projekcie.</w:t>
              </w:r>
            </w:ins>
          </w:p>
        </w:tc>
        <w:tc>
          <w:tcPr>
            <w:tcW w:w="4111" w:type="dxa"/>
            <w:tcBorders>
              <w:top w:val="nil"/>
              <w:left w:val="single" w:sz="4" w:space="0" w:color="000000"/>
              <w:bottom w:val="single" w:sz="4" w:space="0" w:color="000000"/>
              <w:right w:val="single" w:sz="4" w:space="0" w:color="000000"/>
            </w:tcBorders>
            <w:vAlign w:val="center"/>
          </w:tcPr>
          <w:p w14:paraId="7F01DBF6" w14:textId="77777777" w:rsidR="00EE002A" w:rsidRPr="000F7F42" w:rsidRDefault="00EE002A" w:rsidP="00EE002A">
            <w:pPr>
              <w:spacing w:after="0"/>
              <w:rPr>
                <w:rFonts w:ascii="Calibri" w:eastAsia="Calibri" w:hAnsi="Calibri" w:cs="Calibri"/>
                <w:lang w:eastAsia="ar-SA"/>
              </w:rPr>
            </w:pPr>
            <w:r w:rsidRPr="000F7F42">
              <w:rPr>
                <w:rFonts w:ascii="Calibri" w:eastAsia="Calibri" w:hAnsi="Calibri" w:cs="Calibri"/>
                <w:lang w:eastAsia="ar-SA"/>
              </w:rPr>
              <w:t xml:space="preserve">*Zadanie obejmuje swoim zasięgiem obszar wszystkich gmin wchodzących w skład LGD - 3 pkt </w:t>
            </w:r>
          </w:p>
          <w:p w14:paraId="05605E56" w14:textId="77777777" w:rsidR="00EE002A" w:rsidRPr="000F7F42" w:rsidRDefault="00EE002A" w:rsidP="00EE002A">
            <w:pPr>
              <w:spacing w:after="0"/>
              <w:rPr>
                <w:rFonts w:ascii="Calibri" w:eastAsia="Calibri" w:hAnsi="Calibri" w:cs="Calibri"/>
                <w:lang w:eastAsia="ar-SA"/>
              </w:rPr>
            </w:pPr>
            <w:r w:rsidRPr="000F7F42">
              <w:rPr>
                <w:rFonts w:ascii="Calibri" w:eastAsia="Calibri" w:hAnsi="Calibri" w:cs="Calibri"/>
                <w:lang w:eastAsia="ar-SA"/>
              </w:rPr>
              <w:t xml:space="preserve">*Zadanie obejmuje swoim zasięgiem obszar 3 gmin wchodzących w skład LGD - 2 pkt </w:t>
            </w:r>
          </w:p>
          <w:p w14:paraId="5D0FC75B" w14:textId="77777777" w:rsidR="00EE002A" w:rsidRPr="000F7F42" w:rsidRDefault="00EE002A" w:rsidP="00EE002A">
            <w:pPr>
              <w:spacing w:after="0"/>
              <w:rPr>
                <w:rFonts w:ascii="Calibri" w:eastAsia="Calibri" w:hAnsi="Calibri" w:cs="Calibri"/>
                <w:lang w:eastAsia="ar-SA"/>
              </w:rPr>
            </w:pPr>
            <w:r w:rsidRPr="000F7F42">
              <w:rPr>
                <w:rFonts w:ascii="Calibri" w:eastAsia="Calibri" w:hAnsi="Calibri" w:cs="Calibri"/>
                <w:lang w:eastAsia="ar-SA"/>
              </w:rPr>
              <w:t xml:space="preserve">* Zadanie obejmuje swoim zasięgiem obszar 2 gmin wchodzących w skład LGD - 1 pkt </w:t>
            </w:r>
          </w:p>
          <w:p w14:paraId="415FDE27" w14:textId="77777777" w:rsidR="00EE002A" w:rsidRPr="000F7F42" w:rsidRDefault="00EE002A" w:rsidP="00EE002A">
            <w:pPr>
              <w:spacing w:after="0"/>
              <w:rPr>
                <w:rFonts w:ascii="Calibri" w:eastAsia="Calibri" w:hAnsi="Calibri" w:cs="Calibri"/>
                <w:lang w:eastAsia="ar-SA"/>
              </w:rPr>
            </w:pPr>
            <w:r w:rsidRPr="000F7F42">
              <w:rPr>
                <w:rFonts w:ascii="Calibri" w:eastAsia="Calibri" w:hAnsi="Calibri" w:cs="Calibri"/>
                <w:lang w:eastAsia="ar-SA"/>
              </w:rPr>
              <w:t>* Zadanie obejmuje swoim zasięgiem obszar 1 gminy wchodzącej w skład LGD - 0 pkt</w:t>
            </w:r>
          </w:p>
        </w:tc>
        <w:tc>
          <w:tcPr>
            <w:tcW w:w="3544" w:type="dxa"/>
            <w:tcBorders>
              <w:top w:val="nil"/>
              <w:left w:val="single" w:sz="4" w:space="0" w:color="000000"/>
              <w:bottom w:val="single" w:sz="4" w:space="0" w:color="000000"/>
              <w:right w:val="single" w:sz="4" w:space="0" w:color="000000"/>
            </w:tcBorders>
            <w:vAlign w:val="center"/>
          </w:tcPr>
          <w:p w14:paraId="15DA4DD2" w14:textId="77777777" w:rsidR="00EE002A" w:rsidRPr="000F7F42" w:rsidRDefault="00EE002A" w:rsidP="00EE002A">
            <w:pPr>
              <w:spacing w:after="0"/>
              <w:rPr>
                <w:rFonts w:ascii="Calibri" w:eastAsia="Calibri" w:hAnsi="Calibri" w:cs="Calibri"/>
                <w:lang w:eastAsia="ar-SA"/>
              </w:rPr>
            </w:pPr>
            <w:r w:rsidRPr="000F7F42">
              <w:rPr>
                <w:rFonts w:ascii="Calibri" w:eastAsia="Calibri" w:hAnsi="Calibri" w:cs="Calibri"/>
                <w:lang w:eastAsia="ar-SA"/>
              </w:rPr>
              <w:t>Kryterium weryfikowane na podstawie opisu zawartego w wniosku o powierzenie grantu.</w:t>
            </w:r>
          </w:p>
        </w:tc>
      </w:tr>
      <w:tr w:rsidR="00EE002A" w:rsidRPr="000F7F42" w14:paraId="3C6FC579" w14:textId="77777777">
        <w:trPr>
          <w:trHeight w:val="557"/>
        </w:trPr>
        <w:tc>
          <w:tcPr>
            <w:tcW w:w="11937"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4F52DF50" w14:textId="77777777" w:rsidR="00EE002A" w:rsidRPr="000F7F42" w:rsidRDefault="00EE002A" w:rsidP="00EE002A">
            <w:pPr>
              <w:spacing w:after="0"/>
              <w:rPr>
                <w:rFonts w:ascii="Calibri" w:eastAsia="Calibri" w:hAnsi="Calibri" w:cs="Calibri"/>
                <w:lang w:eastAsia="ar-SA"/>
              </w:rPr>
            </w:pPr>
            <w:r w:rsidRPr="000F7F42">
              <w:rPr>
                <w:rFonts w:ascii="Calibri" w:eastAsia="Calibri" w:hAnsi="Calibri" w:cs="Calibri"/>
                <w:b/>
                <w:bCs/>
                <w:lang w:eastAsia="ar-SA"/>
              </w:rPr>
              <w:t>Razem</w:t>
            </w:r>
          </w:p>
        </w:tc>
        <w:tc>
          <w:tcPr>
            <w:tcW w:w="3544" w:type="dxa"/>
            <w:tcBorders>
              <w:top w:val="single" w:sz="4" w:space="0" w:color="auto"/>
              <w:left w:val="single" w:sz="4" w:space="0" w:color="auto"/>
              <w:bottom w:val="single" w:sz="4" w:space="0" w:color="auto"/>
              <w:right w:val="single" w:sz="4" w:space="0" w:color="auto"/>
            </w:tcBorders>
            <w:vAlign w:val="center"/>
          </w:tcPr>
          <w:p w14:paraId="394DE823" w14:textId="78E02FC0" w:rsidR="00EE002A" w:rsidRPr="000F7F42" w:rsidRDefault="00EE002A" w:rsidP="00EE002A">
            <w:pPr>
              <w:spacing w:after="0"/>
              <w:rPr>
                <w:rFonts w:ascii="Calibri" w:eastAsia="Calibri" w:hAnsi="Calibri" w:cs="Calibri"/>
                <w:lang w:eastAsia="ar-SA"/>
              </w:rPr>
            </w:pPr>
            <w:r w:rsidRPr="000F7F42">
              <w:rPr>
                <w:rFonts w:ascii="Calibri" w:eastAsia="Calibri" w:hAnsi="Calibri" w:cs="Calibri"/>
                <w:lang w:eastAsia="ar-SA"/>
              </w:rPr>
              <w:t xml:space="preserve">Maksymalnie w ramach kryteriów merytorycznych – </w:t>
            </w:r>
            <w:r w:rsidRPr="000F7F42">
              <w:rPr>
                <w:rFonts w:ascii="Calibri" w:eastAsia="Calibri" w:hAnsi="Calibri" w:cs="Calibri"/>
                <w:b/>
                <w:bCs/>
                <w:lang w:eastAsia="ar-SA"/>
              </w:rPr>
              <w:t>1</w:t>
            </w:r>
            <w:r w:rsidR="00E45717">
              <w:rPr>
                <w:rFonts w:ascii="Calibri" w:eastAsia="Calibri" w:hAnsi="Calibri" w:cs="Calibri"/>
                <w:b/>
                <w:bCs/>
                <w:lang w:eastAsia="ar-SA"/>
              </w:rPr>
              <w:t>7</w:t>
            </w:r>
            <w:r w:rsidRPr="000F7F42">
              <w:rPr>
                <w:rFonts w:ascii="Calibri" w:eastAsia="Calibri" w:hAnsi="Calibri" w:cs="Calibri"/>
                <w:b/>
                <w:bCs/>
                <w:lang w:eastAsia="ar-SA"/>
              </w:rPr>
              <w:t xml:space="preserve"> pkt.</w:t>
            </w:r>
          </w:p>
          <w:p w14:paraId="7CCF6C04" w14:textId="5187681C" w:rsidR="00EE002A" w:rsidRPr="000F7F42" w:rsidRDefault="00EE002A" w:rsidP="00EE002A">
            <w:pPr>
              <w:spacing w:after="0"/>
              <w:rPr>
                <w:rFonts w:ascii="Calibri" w:eastAsia="Calibri" w:hAnsi="Calibri" w:cs="Calibri"/>
                <w:lang w:eastAsia="ar-SA"/>
              </w:rPr>
            </w:pPr>
            <w:r w:rsidRPr="000F7F42">
              <w:rPr>
                <w:rFonts w:ascii="Calibri" w:eastAsia="Calibri" w:hAnsi="Calibri" w:cs="Calibri"/>
                <w:lang w:eastAsia="ar-SA"/>
              </w:rPr>
              <w:t xml:space="preserve">Maksymalnie w ramach kryteriów premiujących – </w:t>
            </w:r>
            <w:r w:rsidRPr="008C275E">
              <w:rPr>
                <w:rFonts w:ascii="Calibri" w:eastAsia="Calibri" w:hAnsi="Calibri" w:cs="Calibri"/>
                <w:b/>
                <w:bCs/>
                <w:lang w:eastAsia="ar-SA"/>
              </w:rPr>
              <w:t>3</w:t>
            </w:r>
            <w:r w:rsidRPr="000F7F42">
              <w:rPr>
                <w:rFonts w:ascii="Calibri" w:eastAsia="Calibri" w:hAnsi="Calibri" w:cs="Calibri"/>
                <w:b/>
                <w:bCs/>
                <w:lang w:eastAsia="ar-SA"/>
              </w:rPr>
              <w:t xml:space="preserve"> pkt</w:t>
            </w:r>
          </w:p>
        </w:tc>
      </w:tr>
      <w:tr w:rsidR="00EE002A" w:rsidRPr="000F7F42" w14:paraId="7F51DD44" w14:textId="77777777">
        <w:trPr>
          <w:trHeight w:val="557"/>
        </w:trPr>
        <w:tc>
          <w:tcPr>
            <w:tcW w:w="15481" w:type="dxa"/>
            <w:gridSpan w:val="4"/>
            <w:tcBorders>
              <w:top w:val="single" w:sz="4" w:space="0" w:color="auto"/>
              <w:left w:val="single" w:sz="4" w:space="0" w:color="auto"/>
              <w:bottom w:val="single" w:sz="4" w:space="0" w:color="auto"/>
              <w:right w:val="single" w:sz="4" w:space="0" w:color="auto"/>
            </w:tcBorders>
            <w:vAlign w:val="center"/>
          </w:tcPr>
          <w:p w14:paraId="26F77BB7" w14:textId="55796A12" w:rsidR="00EE002A" w:rsidRPr="000F7F42" w:rsidRDefault="00EE002A" w:rsidP="00EE002A">
            <w:pPr>
              <w:spacing w:after="0"/>
              <w:rPr>
                <w:rFonts w:ascii="Calibri" w:eastAsia="Calibri" w:hAnsi="Calibri" w:cs="Calibri"/>
                <w:lang w:eastAsia="ar-SA"/>
              </w:rPr>
            </w:pPr>
            <w:r w:rsidRPr="000F7F42">
              <w:rPr>
                <w:rFonts w:ascii="Calibri" w:eastAsia="Calibri" w:hAnsi="Calibri" w:cs="Calibri"/>
                <w:lang w:eastAsia="ar-SA"/>
              </w:rPr>
              <w:t xml:space="preserve">Aby wniosek o dofinansowanie znalazł się na liście rankingowej musi zdobyć co najmniej 60% maksymalnej liczby punktów możliwej do uzyskania w ramach Lokalnych Kryteriów Wyboru </w:t>
            </w:r>
            <w:r w:rsidR="00E45717">
              <w:rPr>
                <w:rFonts w:ascii="Calibri" w:eastAsia="Calibri" w:hAnsi="Calibri" w:cs="Calibri"/>
                <w:lang w:eastAsia="ar-SA"/>
              </w:rPr>
              <w:t>Grantów</w:t>
            </w:r>
            <w:r w:rsidRPr="000F7F42">
              <w:rPr>
                <w:rFonts w:ascii="Calibri" w:eastAsia="Calibri" w:hAnsi="Calibri" w:cs="Calibri"/>
                <w:lang w:eastAsia="ar-SA"/>
              </w:rPr>
              <w:t xml:space="preserve"> tj. </w:t>
            </w:r>
            <w:r w:rsidR="00E45717">
              <w:rPr>
                <w:rFonts w:ascii="Calibri" w:eastAsia="Calibri" w:hAnsi="Calibri" w:cs="Calibri"/>
                <w:lang w:eastAsia="ar-SA"/>
              </w:rPr>
              <w:t>12</w:t>
            </w:r>
            <w:r w:rsidRPr="000F7F42">
              <w:rPr>
                <w:rFonts w:ascii="Calibri" w:eastAsia="Calibri" w:hAnsi="Calibri" w:cs="Calibri"/>
                <w:lang w:eastAsia="ar-SA"/>
              </w:rPr>
              <w:t xml:space="preserve"> pkt. </w:t>
            </w:r>
          </w:p>
        </w:tc>
      </w:tr>
    </w:tbl>
    <w:p w14:paraId="02A265FB" w14:textId="77777777" w:rsidR="000A30ED" w:rsidRPr="000F7F42" w:rsidRDefault="000A30ED" w:rsidP="00A92371">
      <w:pPr>
        <w:spacing w:after="0" w:line="240" w:lineRule="auto"/>
        <w:rPr>
          <w:rFonts w:ascii="Times New Roman" w:hAnsi="Times New Roman" w:cs="Times New Roman"/>
        </w:rPr>
      </w:pPr>
    </w:p>
    <w:sectPr w:rsidR="000A30ED" w:rsidRPr="000F7F42">
      <w:footerReference w:type="default" r:id="rId13"/>
      <w:pgSz w:w="16838" w:h="11906" w:orient="landscape"/>
      <w:pgMar w:top="284"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4" w:author="Lewicz Paulina" w:date="2025-10-20T14:28:00Z" w:initials="LP">
    <w:p w14:paraId="33076B64" w14:textId="0CCFDE67" w:rsidR="000A5D8C" w:rsidRDefault="000A5D8C">
      <w:pPr>
        <w:pStyle w:val="Tekstkomentarza"/>
      </w:pPr>
      <w:r>
        <w:rPr>
          <w:rStyle w:val="Odwoaniedokomentarza"/>
        </w:rPr>
        <w:annotationRef/>
      </w:r>
      <w:r>
        <w:rPr>
          <w:rStyle w:val="Odwoaniedokomentarza"/>
        </w:rPr>
        <w:t>Proponujemy usunięcie kryterium – chyba, że widzicie Państwo ryzyko, że ktoś złoży wniosek w języku obcym. Sugerujemy rezygnację z kryteriów, które nie są konieczne do zastosowania – uprości to proces oceny.</w:t>
      </w:r>
    </w:p>
  </w:comment>
  <w:comment w:id="25" w:author="Dolina Samy" w:date="2025-11-17T11:19:00Z" w:initials="DS">
    <w:p w14:paraId="15B1A7C9" w14:textId="77777777" w:rsidR="00701408" w:rsidRDefault="00701408" w:rsidP="00701408">
      <w:pPr>
        <w:pStyle w:val="Tekstkomentarza"/>
      </w:pPr>
      <w:r>
        <w:rPr>
          <w:rStyle w:val="Odwoaniedokomentarza"/>
        </w:rPr>
        <w:annotationRef/>
      </w:r>
      <w:r>
        <w:t>Przyjmujemy uwagę i usuniemy kryterium</w:t>
      </w:r>
    </w:p>
  </w:comment>
  <w:comment w:id="29" w:author="Lewicz Paulina" w:date="2025-10-20T14:29:00Z" w:initials="LP">
    <w:p w14:paraId="650AC526" w14:textId="5724D716" w:rsidR="000A5D8C" w:rsidRDefault="000A5D8C">
      <w:pPr>
        <w:pStyle w:val="Tekstkomentarza"/>
      </w:pPr>
      <w:r>
        <w:rPr>
          <w:rStyle w:val="Odwoaniedokomentarza"/>
        </w:rPr>
        <w:annotationRef/>
      </w:r>
      <w:r>
        <w:t>Czy na pewno typ grantobiorcy wpisze się w typ beneficjenta w SZOP? Wówczas wykluczone z aplikowania mogą zostać np. koła gospodyń wiejskich, które nie są zarejestrowane jako stowarzyszenia. Z naszego punktu widzenia, nie ma konieczności sprawdzania zgodności grantobiorcy z typem beneficjenta z SZOOP – projekt grantowy musiał spełniać to kryterium, ale grantobiorcy sa grupą docelową i nie muszą wpisywać się w typ beneficjenta z SZOP.</w:t>
      </w:r>
    </w:p>
    <w:p w14:paraId="6C643AE5" w14:textId="4488F4BF" w:rsidR="000A5D8C" w:rsidRDefault="000A5D8C">
      <w:pPr>
        <w:pStyle w:val="Tekstkomentarza"/>
      </w:pPr>
    </w:p>
    <w:p w14:paraId="55222B63" w14:textId="45C131A2" w:rsidR="000A5D8C" w:rsidRDefault="000A5D8C">
      <w:pPr>
        <w:pStyle w:val="Tekstkomentarza"/>
      </w:pPr>
      <w:r>
        <w:t>P</w:t>
      </w:r>
      <w:r w:rsidRPr="00362A5C">
        <w:t>owinno zostać tylko zgodność z Regulaminem . W Regulaminie określone</w:t>
      </w:r>
      <w:r>
        <w:t xml:space="preserve"> zostało</w:t>
      </w:r>
      <w:r w:rsidRPr="00362A5C">
        <w:t>, że o dofinansowanie mogą ubiegać się podmioty publiczne albo prywatne, będące organizacjami społeczeństwa obywatelskiego, które posiadają siedzibę, oddział lub biuro organizacji na terenie LGD.</w:t>
      </w:r>
    </w:p>
  </w:comment>
  <w:comment w:id="30" w:author="Dolina Samy" w:date="2025-11-17T11:18:00Z" w:initials="DS">
    <w:p w14:paraId="40F8F421" w14:textId="77777777" w:rsidR="00701408" w:rsidRDefault="00701408" w:rsidP="00701408">
      <w:pPr>
        <w:pStyle w:val="Tekstkomentarza"/>
      </w:pPr>
      <w:r>
        <w:rPr>
          <w:rStyle w:val="Odwoaniedokomentarza"/>
        </w:rPr>
        <w:annotationRef/>
      </w:r>
      <w:r>
        <w:t>Przyjmujemy uwagę.</w:t>
      </w:r>
    </w:p>
  </w:comment>
  <w:comment w:id="38" w:author="Lewicz Paulina" w:date="2025-10-06T09:15:00Z" w:initials="LP">
    <w:p w14:paraId="77981C5F" w14:textId="4C71945F" w:rsidR="000A5D8C" w:rsidRDefault="000A5D8C">
      <w:pPr>
        <w:pStyle w:val="Tekstkomentarza"/>
      </w:pPr>
      <w:r>
        <w:rPr>
          <w:rStyle w:val="Odwoaniedokomentarza"/>
        </w:rPr>
        <w:annotationRef/>
      </w:r>
      <w:r>
        <w:t>Zgodnie z wnioskiem granty mają dotyczyć m.in. organizacji zajęć i zawodów sportowych, pikników koncertów, edukacji ekologicznej, promocji aktywności outdoorowej. Zgodnie z ustaleniami uczestnicy tych wydarzeń nie będą podlegać monitoringowi.</w:t>
      </w:r>
    </w:p>
    <w:p w14:paraId="4EDC3A2F" w14:textId="43502F49" w:rsidR="000A5D8C" w:rsidRDefault="000A5D8C">
      <w:pPr>
        <w:pStyle w:val="Tekstkomentarza"/>
      </w:pPr>
    </w:p>
    <w:p w14:paraId="7632D291" w14:textId="4CBAF20C" w:rsidR="000A5D8C" w:rsidRDefault="000A5D8C">
      <w:pPr>
        <w:pStyle w:val="Tekstkomentarza"/>
      </w:pPr>
      <w:r>
        <w:t xml:space="preserve">Sugerujemy aby nie robić kryterium dotyczącego grupy docelowej, grupa opisana jest w regulaminie, można weryfikować ja w oparciu o zapisy wniosku. W przypadku rozbieżności uważamy, że takiego wnioskodawcę będzie można odrzucić na kryterium </w:t>
      </w:r>
      <w:r w:rsidRPr="00F26E74">
        <w:t xml:space="preserve">5. </w:t>
      </w:r>
      <w:r w:rsidRPr="00F26E74">
        <w:rPr>
          <w:i/>
        </w:rPr>
        <w:t>Zadanie jest zgodne z celem szczegó</w:t>
      </w:r>
      <w:r>
        <w:rPr>
          <w:i/>
        </w:rPr>
        <w:t xml:space="preserve">łowym oraz przedsięwzięciem LSR – </w:t>
      </w:r>
      <w:r>
        <w:t>przy opisie przedsięwzięcia wskazujecie Państwo do jakiej grupy jest kierowane.</w:t>
      </w:r>
    </w:p>
    <w:p w14:paraId="3AE49D29" w14:textId="4294E646" w:rsidR="000A5D8C" w:rsidRDefault="000A5D8C">
      <w:pPr>
        <w:pStyle w:val="Tekstkomentarza"/>
      </w:pPr>
    </w:p>
    <w:p w14:paraId="6552D7B4" w14:textId="6B360ABA" w:rsidR="000A5D8C" w:rsidRPr="00F26E74" w:rsidRDefault="000A5D8C">
      <w:pPr>
        <w:pStyle w:val="Tekstkomentarza"/>
      </w:pPr>
      <w:r>
        <w:t>Usunięcie kryterium ułatwi ocenę i realizację grantów – nie będzie konieczności sprawdzania dokumentów potwierdzających kwalifikowalnośc uczestników.</w:t>
      </w:r>
    </w:p>
  </w:comment>
  <w:comment w:id="39" w:author="Dolina Samy" w:date="2025-11-17T11:20:00Z" w:initials="DS">
    <w:p w14:paraId="01F4E7F6" w14:textId="77777777" w:rsidR="00701408" w:rsidRDefault="00701408" w:rsidP="00701408">
      <w:pPr>
        <w:pStyle w:val="Tekstkomentarza"/>
      </w:pPr>
      <w:r>
        <w:rPr>
          <w:rStyle w:val="Odwoaniedokomentarza"/>
        </w:rPr>
        <w:annotationRef/>
      </w:r>
      <w:r>
        <w:t>Przyjmujemy uwagę - kryterium zostanie usunięte</w:t>
      </w:r>
    </w:p>
  </w:comment>
  <w:comment w:id="45" w:author="Lewicz Paulina" w:date="2025-10-21T11:34:00Z" w:initials="LP">
    <w:p w14:paraId="2F0D9D0B" w14:textId="43B8C3DE" w:rsidR="000A5D8C" w:rsidRDefault="000A5D8C">
      <w:pPr>
        <w:pStyle w:val="Tekstkomentarza"/>
      </w:pPr>
      <w:r>
        <w:rPr>
          <w:rStyle w:val="Odwoaniedokomentarza"/>
        </w:rPr>
        <w:annotationRef/>
      </w:r>
      <w:r>
        <w:t>Proponujemy dodać też DO POPRAWY*</w:t>
      </w:r>
    </w:p>
    <w:p w14:paraId="3B8AC751" w14:textId="77777777" w:rsidR="000A5D8C" w:rsidRDefault="000A5D8C">
      <w:pPr>
        <w:pStyle w:val="Tekstkomentarza"/>
      </w:pPr>
    </w:p>
    <w:p w14:paraId="02A673E8" w14:textId="77777777" w:rsidR="000A5D8C" w:rsidRDefault="000A5D8C" w:rsidP="00C75B93">
      <w:pPr>
        <w:pStyle w:val="Tekstkomentarza"/>
      </w:pPr>
      <w:r>
        <w:t>*  W przypadku</w:t>
      </w:r>
    </w:p>
    <w:p w14:paraId="46B94739" w14:textId="77777777" w:rsidR="000A5D8C" w:rsidRDefault="000A5D8C" w:rsidP="00C75B93">
      <w:pPr>
        <w:pStyle w:val="Tekstkomentarza"/>
      </w:pPr>
      <w:r>
        <w:t>niepełnej informacji</w:t>
      </w:r>
    </w:p>
    <w:p w14:paraId="4CEE3B89" w14:textId="77777777" w:rsidR="000A5D8C" w:rsidRDefault="000A5D8C" w:rsidP="00C75B93">
      <w:pPr>
        <w:pStyle w:val="Tekstkomentarza"/>
      </w:pPr>
      <w:r>
        <w:t>w treści wniosku o</w:t>
      </w:r>
    </w:p>
    <w:p w14:paraId="29674904" w14:textId="2872805D" w:rsidR="000A5D8C" w:rsidRDefault="000A5D8C" w:rsidP="00C75B93">
      <w:pPr>
        <w:pStyle w:val="Tekstkomentarza"/>
      </w:pPr>
      <w:r>
        <w:t>dofinansowanie istnieje możliwość poprawy.</w:t>
      </w:r>
    </w:p>
  </w:comment>
  <w:comment w:id="46" w:author="Dolina Samy" w:date="2025-11-17T11:20:00Z" w:initials="DS">
    <w:p w14:paraId="14D5BEDB" w14:textId="77777777" w:rsidR="00701408" w:rsidRDefault="00701408" w:rsidP="00701408">
      <w:pPr>
        <w:pStyle w:val="Tekstkomentarza"/>
      </w:pPr>
      <w:r>
        <w:rPr>
          <w:rStyle w:val="Odwoaniedokomentarza"/>
        </w:rPr>
        <w:annotationRef/>
      </w:r>
      <w:r>
        <w:t>Przyjmujemy uwagę</w:t>
      </w:r>
    </w:p>
  </w:comment>
  <w:comment w:id="52" w:author="Lewicz Paulina" w:date="2025-10-20T14:45:00Z" w:initials="LP">
    <w:p w14:paraId="5BE47F9A" w14:textId="5434027B" w:rsidR="000A5D8C" w:rsidRDefault="000A5D8C">
      <w:pPr>
        <w:pStyle w:val="Tekstkomentarza"/>
      </w:pPr>
      <w:r>
        <w:rPr>
          <w:rStyle w:val="Odwoaniedokomentarza"/>
        </w:rPr>
        <w:annotationRef/>
      </w:r>
      <w:r>
        <w:t>Przy takim zapisie proszę pamiętać, że musi być badane zgodnie ze standardem, który znajduje się w materiałach pomocniczych do naboru.</w:t>
      </w:r>
    </w:p>
  </w:comment>
  <w:comment w:id="53" w:author="Dolina Samy" w:date="2025-11-17T11:21:00Z" w:initials="DS">
    <w:p w14:paraId="4AFC0409" w14:textId="77777777" w:rsidR="00701408" w:rsidRDefault="00701408" w:rsidP="00701408">
      <w:pPr>
        <w:pStyle w:val="Tekstkomentarza"/>
      </w:pPr>
      <w:r>
        <w:rPr>
          <w:rStyle w:val="Odwoaniedokomentarza"/>
        </w:rPr>
        <w:annotationRef/>
      </w:r>
      <w:r>
        <w:t>Przyjmujemy uwagę</w:t>
      </w:r>
    </w:p>
  </w:comment>
  <w:comment w:id="55" w:author="Lewicz Paulina" w:date="2025-10-20T14:46:00Z" w:initials="LP">
    <w:p w14:paraId="2F9755D5" w14:textId="53BC9E87" w:rsidR="000A5D8C" w:rsidRDefault="000A5D8C">
      <w:pPr>
        <w:pStyle w:val="Tekstkomentarza"/>
      </w:pPr>
      <w:r>
        <w:rPr>
          <w:rStyle w:val="Odwoaniedokomentarza"/>
        </w:rPr>
        <w:annotationRef/>
      </w:r>
      <w:r>
        <w:t>Należy dodać nie dotyczy – kryterium ma zastosowanie tylko w przypadku jst. W przypadku, jeśli grantobiorcami pozostają podmioty publiczne (jst) wówczas kryterium zostaje ze wskazanymi zmianami. Jeśli zmianie ulegnie typ grantobiorcy i będą to tylko OSO to kryterium należy usunąć.</w:t>
      </w:r>
    </w:p>
  </w:comment>
  <w:comment w:id="56" w:author="Dolina Samy" w:date="2025-11-17T11:22:00Z" w:initials="DS">
    <w:p w14:paraId="5D707AEB" w14:textId="77777777" w:rsidR="00701408" w:rsidRDefault="00701408" w:rsidP="00701408">
      <w:pPr>
        <w:pStyle w:val="Tekstkomentarza"/>
      </w:pPr>
      <w:r>
        <w:rPr>
          <w:rStyle w:val="Odwoaniedokomentarza"/>
        </w:rPr>
        <w:annotationRef/>
      </w:r>
      <w:r>
        <w:t>Ponieważ grantobiorcami będą wyłącznie OSO, kryterium zostaje usunięte zgodnie z sugestią</w:t>
      </w:r>
    </w:p>
  </w:comment>
  <w:comment w:id="89" w:author="Lewicz Paulina" w:date="2025-10-20T14:47:00Z" w:initials="LP">
    <w:p w14:paraId="1C000952" w14:textId="23B287D8" w:rsidR="000A5D8C" w:rsidRDefault="000A5D8C">
      <w:pPr>
        <w:pStyle w:val="Tekstkomentarza"/>
      </w:pPr>
      <w:r>
        <w:rPr>
          <w:rStyle w:val="Odwoaniedokomentarza"/>
        </w:rPr>
        <w:annotationRef/>
      </w:r>
      <w:r>
        <w:t xml:space="preserve">Zgodnie z wnioskiem grantowym nie założono wystąpienia pomocy de minimis ani de minimis II stopnia, w związku z tym nie ma możliwości jej udzielania. </w:t>
      </w:r>
      <w:r w:rsidRPr="00F26E74">
        <w:t xml:space="preserve">Zapis z regulaminu </w:t>
      </w:r>
      <w:r>
        <w:t>LGDnaboru na</w:t>
      </w:r>
      <w:r w:rsidRPr="00F26E74">
        <w:t xml:space="preserve"> granty: W ramach niniejszego naboru grantów nie jest udzielana pomoc de minimis.</w:t>
      </w:r>
    </w:p>
  </w:comment>
  <w:comment w:id="116" w:author="Lewicz Paulina" w:date="2025-10-06T09:19:00Z" w:initials="LP">
    <w:p w14:paraId="31957BF5" w14:textId="118ABD5A" w:rsidR="000A5D8C" w:rsidRDefault="000A5D8C">
      <w:pPr>
        <w:pStyle w:val="Tekstkomentarza"/>
      </w:pPr>
      <w:r>
        <w:rPr>
          <w:rStyle w:val="Odwoaniedokomentarza"/>
        </w:rPr>
        <w:annotationRef/>
      </w:r>
      <w:r>
        <w:t>Kryterium do usunięcia. Nie monitorujemy uczestników w grantach – uzasadnienie jw.</w:t>
      </w:r>
    </w:p>
  </w:comment>
  <w:comment w:id="117" w:author="Dolina Samy" w:date="2025-11-17T11:24:00Z" w:initials="DS">
    <w:p w14:paraId="79191745" w14:textId="77777777" w:rsidR="00701408" w:rsidRDefault="00701408" w:rsidP="00701408">
      <w:pPr>
        <w:pStyle w:val="Tekstkomentarza"/>
      </w:pPr>
      <w:r>
        <w:rPr>
          <w:rStyle w:val="Odwoaniedokomentarza"/>
        </w:rPr>
        <w:annotationRef/>
      </w:r>
      <w:r>
        <w:t>Przyjmujemy uwagę, kryterium zostanie usunięte</w:t>
      </w:r>
    </w:p>
  </w:comment>
  <w:comment w:id="134" w:author="Lewicz Paulina" w:date="2025-10-20T14:56:00Z" w:initials="LP">
    <w:p w14:paraId="1CF3F174" w14:textId="256134E1" w:rsidR="000A5D8C" w:rsidRDefault="000A5D8C">
      <w:pPr>
        <w:pStyle w:val="Tekstkomentarza"/>
      </w:pPr>
      <w:r>
        <w:rPr>
          <w:rStyle w:val="Odwoaniedokomentarza"/>
        </w:rPr>
        <w:annotationRef/>
      </w:r>
      <w:r>
        <w:t>W jaki sposób będzie to weryfikowane – czy np. festyn ma się odbyć na obszarze 3 gmin? Granty są niewielkie od 25 do 60 tys. jakie działania maja zostać podjęte by możliwa była ich realizacja na obszarze kilku gmin i mieściła się w kwocie grantu? Kryterium nie jest mierzalne – należy przeformułować.</w:t>
      </w:r>
    </w:p>
  </w:comment>
  <w:comment w:id="135" w:author="Dolina Samy" w:date="2025-11-17T11:32:00Z" w:initials="DS">
    <w:p w14:paraId="496E7303" w14:textId="77777777" w:rsidR="00C71FFC" w:rsidRDefault="00C71FFC" w:rsidP="00C71FFC">
      <w:pPr>
        <w:pStyle w:val="Tekstkomentarza"/>
      </w:pPr>
      <w:r>
        <w:rPr>
          <w:rStyle w:val="Odwoaniedokomentarza"/>
        </w:rPr>
        <w:annotationRef/>
      </w:r>
      <w:r>
        <w:t xml:space="preserve">Celem kryterium było zapewnienie dostępności działań dla mieszkańców obszaru LGD. Jako spełnienie kryterium będzie rozumiane prowadzenie działań na obszarze LGD - w przypadku wydarzeń jednostkowych, które nie będą powtarzane w ramach grantu (np. Piknik/festyn) za spełnienie zostanie uznane prowadzenie aktywnych działań rekrutacyjnych zachęcających mieszkańców innych gmin do udziału w wydarzeniu.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076B64" w15:done="0"/>
  <w15:commentEx w15:paraId="15B1A7C9" w15:paraIdParent="33076B64" w15:done="0"/>
  <w15:commentEx w15:paraId="55222B63" w15:done="0"/>
  <w15:commentEx w15:paraId="40F8F421" w15:paraIdParent="55222B63" w15:done="0"/>
  <w15:commentEx w15:paraId="6552D7B4" w15:done="0"/>
  <w15:commentEx w15:paraId="01F4E7F6" w15:paraIdParent="6552D7B4" w15:done="0"/>
  <w15:commentEx w15:paraId="29674904" w15:done="0"/>
  <w15:commentEx w15:paraId="14D5BEDB" w15:paraIdParent="29674904" w15:done="0"/>
  <w15:commentEx w15:paraId="5BE47F9A" w15:done="0"/>
  <w15:commentEx w15:paraId="4AFC0409" w15:paraIdParent="5BE47F9A" w15:done="0"/>
  <w15:commentEx w15:paraId="2F9755D5" w15:done="0"/>
  <w15:commentEx w15:paraId="5D707AEB" w15:paraIdParent="2F9755D5" w15:done="0"/>
  <w15:commentEx w15:paraId="1C000952" w15:done="0"/>
  <w15:commentEx w15:paraId="31957BF5" w15:done="0"/>
  <w15:commentEx w15:paraId="79191745" w15:paraIdParent="31957BF5" w15:done="0"/>
  <w15:commentEx w15:paraId="1CF3F174" w15:done="0"/>
  <w15:commentEx w15:paraId="496E7303" w15:paraIdParent="1CF3F1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FE0EF9" w16cex:dateUtc="2025-11-17T10:19:00Z"/>
  <w16cex:commentExtensible w16cex:durableId="5A5026EE" w16cex:dateUtc="2025-11-17T10:18:00Z"/>
  <w16cex:commentExtensible w16cex:durableId="0C6168B5" w16cex:dateUtc="2025-11-17T10:20:00Z"/>
  <w16cex:commentExtensible w16cex:durableId="48F68B21" w16cex:dateUtc="2025-11-17T10:20:00Z"/>
  <w16cex:commentExtensible w16cex:durableId="28EFF6BD" w16cex:dateUtc="2025-11-17T10:21:00Z"/>
  <w16cex:commentExtensible w16cex:durableId="638ACEEA" w16cex:dateUtc="2025-11-17T10:22:00Z"/>
  <w16cex:commentExtensible w16cex:durableId="75A5F0CE" w16cex:dateUtc="2025-11-17T10:24:00Z"/>
  <w16cex:commentExtensible w16cex:durableId="0E4E42EE" w16cex:dateUtc="2025-11-17T10: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076B64" w16cid:durableId="33076B64"/>
  <w16cid:commentId w16cid:paraId="15B1A7C9" w16cid:durableId="3DFE0EF9"/>
  <w16cid:commentId w16cid:paraId="55222B63" w16cid:durableId="55222B63"/>
  <w16cid:commentId w16cid:paraId="40F8F421" w16cid:durableId="5A5026EE"/>
  <w16cid:commentId w16cid:paraId="6552D7B4" w16cid:durableId="6552D7B4"/>
  <w16cid:commentId w16cid:paraId="01F4E7F6" w16cid:durableId="0C6168B5"/>
  <w16cid:commentId w16cid:paraId="29674904" w16cid:durableId="29674904"/>
  <w16cid:commentId w16cid:paraId="14D5BEDB" w16cid:durableId="48F68B21"/>
  <w16cid:commentId w16cid:paraId="5BE47F9A" w16cid:durableId="5BE47F9A"/>
  <w16cid:commentId w16cid:paraId="4AFC0409" w16cid:durableId="28EFF6BD"/>
  <w16cid:commentId w16cid:paraId="2F9755D5" w16cid:durableId="2F9755D5"/>
  <w16cid:commentId w16cid:paraId="5D707AEB" w16cid:durableId="638ACEEA"/>
  <w16cid:commentId w16cid:paraId="1C000952" w16cid:durableId="1C000952"/>
  <w16cid:commentId w16cid:paraId="31957BF5" w16cid:durableId="31957BF5"/>
  <w16cid:commentId w16cid:paraId="79191745" w16cid:durableId="75A5F0CE"/>
  <w16cid:commentId w16cid:paraId="1CF3F174" w16cid:durableId="1CF3F174"/>
  <w16cid:commentId w16cid:paraId="496E7303" w16cid:durableId="0E4E42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B3240" w14:textId="77777777" w:rsidR="000A5D8C" w:rsidRDefault="000A5D8C">
      <w:pPr>
        <w:spacing w:line="240" w:lineRule="auto"/>
      </w:pPr>
      <w:r>
        <w:separator/>
      </w:r>
    </w:p>
  </w:endnote>
  <w:endnote w:type="continuationSeparator" w:id="0">
    <w:p w14:paraId="429EED78" w14:textId="77777777" w:rsidR="000A5D8C" w:rsidRDefault="000A5D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46001"/>
    </w:sdtPr>
    <w:sdtEndPr/>
    <w:sdtContent>
      <w:p w14:paraId="0247EC20" w14:textId="462CF5E4" w:rsidR="000A5D8C" w:rsidRDefault="000A5D8C">
        <w:pPr>
          <w:pStyle w:val="Stopka"/>
          <w:jc w:val="right"/>
        </w:pPr>
        <w:r>
          <w:fldChar w:fldCharType="begin"/>
        </w:r>
        <w:r>
          <w:instrText xml:space="preserve"> PAGE   \* MERGEFORMAT </w:instrText>
        </w:r>
        <w:r>
          <w:fldChar w:fldCharType="separate"/>
        </w:r>
        <w:r w:rsidR="004D2E36">
          <w:rPr>
            <w:noProof/>
          </w:rPr>
          <w:t>13</w:t>
        </w:r>
        <w:r>
          <w:fldChar w:fldCharType="end"/>
        </w:r>
      </w:p>
    </w:sdtContent>
  </w:sdt>
  <w:p w14:paraId="1C3A41C6" w14:textId="77777777" w:rsidR="000A5D8C" w:rsidRDefault="000A5D8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52D74" w14:textId="77777777" w:rsidR="000A5D8C" w:rsidRDefault="000A5D8C">
      <w:pPr>
        <w:spacing w:after="0"/>
      </w:pPr>
      <w:r>
        <w:separator/>
      </w:r>
    </w:p>
  </w:footnote>
  <w:footnote w:type="continuationSeparator" w:id="0">
    <w:p w14:paraId="7FA037F8" w14:textId="77777777" w:rsidR="000A5D8C" w:rsidRDefault="000A5D8C">
      <w:pPr>
        <w:spacing w:after="0"/>
      </w:pPr>
      <w:r>
        <w:continuationSeparator/>
      </w:r>
    </w:p>
  </w:footnote>
  <w:footnote w:id="1">
    <w:p w14:paraId="25C31EE8" w14:textId="77777777" w:rsidR="000A5D8C" w:rsidRDefault="000A5D8C">
      <w:pPr>
        <w:pStyle w:val="Tekstprzypisudolnego"/>
      </w:pPr>
      <w:r>
        <w:rPr>
          <w:rStyle w:val="Odwoanieprzypisudolnego"/>
        </w:rPr>
        <w:footnoteRef/>
      </w:r>
      <w:r>
        <w:t xml:space="preserve"> </w:t>
      </w:r>
      <w:r w:rsidRPr="009D6CB4">
        <w:t xml:space="preserve">LGD – Stowarzyszenie </w:t>
      </w:r>
      <w:r>
        <w:t>Lokalna Grupa Działania Dolina Samy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A058F7"/>
    <w:multiLevelType w:val="singleLevel"/>
    <w:tmpl w:val="E6A058F7"/>
    <w:lvl w:ilvl="0">
      <w:start w:val="1"/>
      <w:numFmt w:val="decimal"/>
      <w:suff w:val="space"/>
      <w:lvlText w:val="%1."/>
      <w:lvlJc w:val="left"/>
    </w:lvl>
  </w:abstractNum>
  <w:abstractNum w:abstractNumId="1" w15:restartNumberingAfterBreak="0">
    <w:nsid w:val="13E20867"/>
    <w:multiLevelType w:val="hybridMultilevel"/>
    <w:tmpl w:val="ED00AB60"/>
    <w:lvl w:ilvl="0" w:tplc="FA1A4AF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6725151"/>
    <w:multiLevelType w:val="multilevel"/>
    <w:tmpl w:val="167251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04544D"/>
    <w:multiLevelType w:val="multilevel"/>
    <w:tmpl w:val="979819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B8716D2"/>
    <w:multiLevelType w:val="singleLevel"/>
    <w:tmpl w:val="2B8716D2"/>
    <w:lvl w:ilvl="0">
      <w:start w:val="2"/>
      <w:numFmt w:val="decimal"/>
      <w:suff w:val="space"/>
      <w:lvlText w:val="%1."/>
      <w:lvlJc w:val="left"/>
    </w:lvl>
  </w:abstractNum>
  <w:abstractNum w:abstractNumId="5" w15:restartNumberingAfterBreak="0">
    <w:nsid w:val="3640FC90"/>
    <w:multiLevelType w:val="singleLevel"/>
    <w:tmpl w:val="3640FC90"/>
    <w:lvl w:ilvl="0">
      <w:start w:val="1"/>
      <w:numFmt w:val="decimal"/>
      <w:suff w:val="space"/>
      <w:lvlText w:val="%1."/>
      <w:lvlJc w:val="left"/>
    </w:lvl>
  </w:abstractNum>
  <w:abstractNum w:abstractNumId="6" w15:restartNumberingAfterBreak="0">
    <w:nsid w:val="62763E48"/>
    <w:multiLevelType w:val="singleLevel"/>
    <w:tmpl w:val="62763E48"/>
    <w:lvl w:ilvl="0">
      <w:start w:val="1"/>
      <w:numFmt w:val="decimal"/>
      <w:suff w:val="space"/>
      <w:lvlText w:val="%1."/>
      <w:lvlJc w:val="left"/>
    </w:lvl>
  </w:abstractNum>
  <w:num w:numId="1" w16cid:durableId="1135299048">
    <w:abstractNumId w:val="6"/>
  </w:num>
  <w:num w:numId="2" w16cid:durableId="1346516766">
    <w:abstractNumId w:val="4"/>
  </w:num>
  <w:num w:numId="3" w16cid:durableId="861627471">
    <w:abstractNumId w:val="5"/>
  </w:num>
  <w:num w:numId="4" w16cid:durableId="293682794">
    <w:abstractNumId w:val="2"/>
  </w:num>
  <w:num w:numId="5" w16cid:durableId="1627856029">
    <w:abstractNumId w:val="0"/>
  </w:num>
  <w:num w:numId="6" w16cid:durableId="105585091">
    <w:abstractNumId w:val="1"/>
  </w:num>
  <w:num w:numId="7" w16cid:durableId="95062477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wicz Paulina">
    <w15:presenceInfo w15:providerId="AD" w15:userId="S-1-5-21-3705041511-794260200-3662937969-20132"/>
  </w15:person>
  <w15:person w15:author="Dolina Samy">
    <w15:presenceInfo w15:providerId="Windows Live" w15:userId="91a725218c75e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7C21"/>
    <w:rsid w:val="000113F0"/>
    <w:rsid w:val="00044973"/>
    <w:rsid w:val="00053F42"/>
    <w:rsid w:val="000545A6"/>
    <w:rsid w:val="000669F3"/>
    <w:rsid w:val="0008736D"/>
    <w:rsid w:val="000960EB"/>
    <w:rsid w:val="000970D8"/>
    <w:rsid w:val="000A30ED"/>
    <w:rsid w:val="000A5D8C"/>
    <w:rsid w:val="000B17B6"/>
    <w:rsid w:val="000C0454"/>
    <w:rsid w:val="000F1CE8"/>
    <w:rsid w:val="000F7F42"/>
    <w:rsid w:val="001068FB"/>
    <w:rsid w:val="00112214"/>
    <w:rsid w:val="00133C56"/>
    <w:rsid w:val="00154C3B"/>
    <w:rsid w:val="0019093B"/>
    <w:rsid w:val="001A418C"/>
    <w:rsid w:val="001B4BB9"/>
    <w:rsid w:val="001C2843"/>
    <w:rsid w:val="001C3D63"/>
    <w:rsid w:val="001C5A87"/>
    <w:rsid w:val="001D48EF"/>
    <w:rsid w:val="00211218"/>
    <w:rsid w:val="00211E58"/>
    <w:rsid w:val="0021593A"/>
    <w:rsid w:val="00217D9C"/>
    <w:rsid w:val="002673BA"/>
    <w:rsid w:val="00271657"/>
    <w:rsid w:val="00280AC1"/>
    <w:rsid w:val="00283CFF"/>
    <w:rsid w:val="00284350"/>
    <w:rsid w:val="002B4BAC"/>
    <w:rsid w:val="002C2650"/>
    <w:rsid w:val="002C4150"/>
    <w:rsid w:val="002C4432"/>
    <w:rsid w:val="002C49F8"/>
    <w:rsid w:val="002E67AB"/>
    <w:rsid w:val="00300029"/>
    <w:rsid w:val="0031245B"/>
    <w:rsid w:val="0031257F"/>
    <w:rsid w:val="00313D5E"/>
    <w:rsid w:val="00316079"/>
    <w:rsid w:val="0032366B"/>
    <w:rsid w:val="00326C8C"/>
    <w:rsid w:val="00333A62"/>
    <w:rsid w:val="00354871"/>
    <w:rsid w:val="00362A5C"/>
    <w:rsid w:val="003668C9"/>
    <w:rsid w:val="003707B4"/>
    <w:rsid w:val="0037501E"/>
    <w:rsid w:val="00383082"/>
    <w:rsid w:val="00390BA7"/>
    <w:rsid w:val="003B0584"/>
    <w:rsid w:val="003B5B84"/>
    <w:rsid w:val="003E02A1"/>
    <w:rsid w:val="003E6239"/>
    <w:rsid w:val="003F0A56"/>
    <w:rsid w:val="003F50F5"/>
    <w:rsid w:val="00400FEF"/>
    <w:rsid w:val="004319A6"/>
    <w:rsid w:val="004431B0"/>
    <w:rsid w:val="00447CAC"/>
    <w:rsid w:val="004545D2"/>
    <w:rsid w:val="00455106"/>
    <w:rsid w:val="0048123E"/>
    <w:rsid w:val="00482636"/>
    <w:rsid w:val="00484C27"/>
    <w:rsid w:val="0049633A"/>
    <w:rsid w:val="004D2E36"/>
    <w:rsid w:val="004D716D"/>
    <w:rsid w:val="004E4DBC"/>
    <w:rsid w:val="004E6F41"/>
    <w:rsid w:val="004F7AA1"/>
    <w:rsid w:val="00503919"/>
    <w:rsid w:val="005139A1"/>
    <w:rsid w:val="00514D72"/>
    <w:rsid w:val="0052380F"/>
    <w:rsid w:val="00572E7F"/>
    <w:rsid w:val="00581D47"/>
    <w:rsid w:val="00583A62"/>
    <w:rsid w:val="005848B2"/>
    <w:rsid w:val="00584EAC"/>
    <w:rsid w:val="00594119"/>
    <w:rsid w:val="00596309"/>
    <w:rsid w:val="005C14DB"/>
    <w:rsid w:val="005C6266"/>
    <w:rsid w:val="005D0787"/>
    <w:rsid w:val="005D400C"/>
    <w:rsid w:val="005D4A07"/>
    <w:rsid w:val="005E6D12"/>
    <w:rsid w:val="005F17C8"/>
    <w:rsid w:val="0060082B"/>
    <w:rsid w:val="00605933"/>
    <w:rsid w:val="0063670D"/>
    <w:rsid w:val="006431B8"/>
    <w:rsid w:val="00644267"/>
    <w:rsid w:val="00644492"/>
    <w:rsid w:val="00647B4C"/>
    <w:rsid w:val="00651B02"/>
    <w:rsid w:val="006647D7"/>
    <w:rsid w:val="00675030"/>
    <w:rsid w:val="006A14D0"/>
    <w:rsid w:val="006B193F"/>
    <w:rsid w:val="006B21F0"/>
    <w:rsid w:val="006C6909"/>
    <w:rsid w:val="006D1C01"/>
    <w:rsid w:val="006D1C0D"/>
    <w:rsid w:val="006D7B5B"/>
    <w:rsid w:val="006E0D41"/>
    <w:rsid w:val="006F2552"/>
    <w:rsid w:val="006F2898"/>
    <w:rsid w:val="00701408"/>
    <w:rsid w:val="00711EA7"/>
    <w:rsid w:val="007218AB"/>
    <w:rsid w:val="00727CA4"/>
    <w:rsid w:val="007629FD"/>
    <w:rsid w:val="0076353A"/>
    <w:rsid w:val="007829CE"/>
    <w:rsid w:val="00794CBA"/>
    <w:rsid w:val="007A0FE5"/>
    <w:rsid w:val="007C2197"/>
    <w:rsid w:val="00801976"/>
    <w:rsid w:val="00806669"/>
    <w:rsid w:val="00810E1A"/>
    <w:rsid w:val="0081412E"/>
    <w:rsid w:val="008170CA"/>
    <w:rsid w:val="00830B76"/>
    <w:rsid w:val="00850CA1"/>
    <w:rsid w:val="008534BB"/>
    <w:rsid w:val="00876DA9"/>
    <w:rsid w:val="00887E95"/>
    <w:rsid w:val="00892ACF"/>
    <w:rsid w:val="008A6CF6"/>
    <w:rsid w:val="008B235D"/>
    <w:rsid w:val="008C275E"/>
    <w:rsid w:val="008D7780"/>
    <w:rsid w:val="008E1E86"/>
    <w:rsid w:val="009339A9"/>
    <w:rsid w:val="009379EA"/>
    <w:rsid w:val="00946F02"/>
    <w:rsid w:val="00953363"/>
    <w:rsid w:val="00995C10"/>
    <w:rsid w:val="009A7A97"/>
    <w:rsid w:val="009B586E"/>
    <w:rsid w:val="009D684D"/>
    <w:rsid w:val="009E6D08"/>
    <w:rsid w:val="009F54BC"/>
    <w:rsid w:val="00A110C5"/>
    <w:rsid w:val="00A12896"/>
    <w:rsid w:val="00A15AF9"/>
    <w:rsid w:val="00A2758C"/>
    <w:rsid w:val="00A37BAE"/>
    <w:rsid w:val="00A4236B"/>
    <w:rsid w:val="00A57388"/>
    <w:rsid w:val="00A57CF7"/>
    <w:rsid w:val="00A641D8"/>
    <w:rsid w:val="00A714E3"/>
    <w:rsid w:val="00A717C9"/>
    <w:rsid w:val="00A92371"/>
    <w:rsid w:val="00AD7354"/>
    <w:rsid w:val="00B06A60"/>
    <w:rsid w:val="00B12383"/>
    <w:rsid w:val="00B17196"/>
    <w:rsid w:val="00B30FFE"/>
    <w:rsid w:val="00B43792"/>
    <w:rsid w:val="00B45266"/>
    <w:rsid w:val="00B50386"/>
    <w:rsid w:val="00B547C5"/>
    <w:rsid w:val="00B6050D"/>
    <w:rsid w:val="00B670B9"/>
    <w:rsid w:val="00B72C06"/>
    <w:rsid w:val="00B75860"/>
    <w:rsid w:val="00B8359F"/>
    <w:rsid w:val="00BA486D"/>
    <w:rsid w:val="00BB3620"/>
    <w:rsid w:val="00BC3FF1"/>
    <w:rsid w:val="00BD3B72"/>
    <w:rsid w:val="00BE4F18"/>
    <w:rsid w:val="00BF5F9A"/>
    <w:rsid w:val="00C0431C"/>
    <w:rsid w:val="00C0701E"/>
    <w:rsid w:val="00C1421F"/>
    <w:rsid w:val="00C2129B"/>
    <w:rsid w:val="00C220D1"/>
    <w:rsid w:val="00C26931"/>
    <w:rsid w:val="00C41F68"/>
    <w:rsid w:val="00C54A35"/>
    <w:rsid w:val="00C62FB5"/>
    <w:rsid w:val="00C70A62"/>
    <w:rsid w:val="00C71FFC"/>
    <w:rsid w:val="00C75B93"/>
    <w:rsid w:val="00C87465"/>
    <w:rsid w:val="00C87EF3"/>
    <w:rsid w:val="00C926E9"/>
    <w:rsid w:val="00CA7FDF"/>
    <w:rsid w:val="00CE47C4"/>
    <w:rsid w:val="00CE508E"/>
    <w:rsid w:val="00CE743D"/>
    <w:rsid w:val="00CF5589"/>
    <w:rsid w:val="00CF6D07"/>
    <w:rsid w:val="00CF78BD"/>
    <w:rsid w:val="00D03B44"/>
    <w:rsid w:val="00D04FAD"/>
    <w:rsid w:val="00D215E1"/>
    <w:rsid w:val="00D31A82"/>
    <w:rsid w:val="00D324F9"/>
    <w:rsid w:val="00D34423"/>
    <w:rsid w:val="00D51346"/>
    <w:rsid w:val="00D72C19"/>
    <w:rsid w:val="00D87357"/>
    <w:rsid w:val="00D92C95"/>
    <w:rsid w:val="00DB25E6"/>
    <w:rsid w:val="00DC208D"/>
    <w:rsid w:val="00DC4BAB"/>
    <w:rsid w:val="00DC74B8"/>
    <w:rsid w:val="00DC78C4"/>
    <w:rsid w:val="00DE178A"/>
    <w:rsid w:val="00DE36FA"/>
    <w:rsid w:val="00DF6BA7"/>
    <w:rsid w:val="00E012DC"/>
    <w:rsid w:val="00E40B61"/>
    <w:rsid w:val="00E4117F"/>
    <w:rsid w:val="00E45717"/>
    <w:rsid w:val="00E627E0"/>
    <w:rsid w:val="00E65A4A"/>
    <w:rsid w:val="00E74F81"/>
    <w:rsid w:val="00E77C21"/>
    <w:rsid w:val="00E82175"/>
    <w:rsid w:val="00E90951"/>
    <w:rsid w:val="00E921FE"/>
    <w:rsid w:val="00EA3BD8"/>
    <w:rsid w:val="00EE002A"/>
    <w:rsid w:val="00EE2D2E"/>
    <w:rsid w:val="00F14473"/>
    <w:rsid w:val="00F15D18"/>
    <w:rsid w:val="00F25FFB"/>
    <w:rsid w:val="00F26E74"/>
    <w:rsid w:val="00F3254E"/>
    <w:rsid w:val="00F33FD8"/>
    <w:rsid w:val="00F35450"/>
    <w:rsid w:val="00F83BBB"/>
    <w:rsid w:val="00F910E7"/>
    <w:rsid w:val="00FA7544"/>
    <w:rsid w:val="00FB33B4"/>
    <w:rsid w:val="00FB72A8"/>
    <w:rsid w:val="00FC222F"/>
    <w:rsid w:val="00FC7C10"/>
    <w:rsid w:val="00FE7EC1"/>
    <w:rsid w:val="00FF0F30"/>
    <w:rsid w:val="00FF283F"/>
    <w:rsid w:val="038525DB"/>
    <w:rsid w:val="0F587729"/>
    <w:rsid w:val="106370D7"/>
    <w:rsid w:val="1FE538C8"/>
    <w:rsid w:val="26122C74"/>
    <w:rsid w:val="2AE3282F"/>
    <w:rsid w:val="2BEB2FD6"/>
    <w:rsid w:val="2DA17053"/>
    <w:rsid w:val="2ECB2E38"/>
    <w:rsid w:val="360546A2"/>
    <w:rsid w:val="39EE2148"/>
    <w:rsid w:val="3C872CDC"/>
    <w:rsid w:val="41BC12EF"/>
    <w:rsid w:val="41F004FD"/>
    <w:rsid w:val="500874EC"/>
    <w:rsid w:val="580A32A2"/>
    <w:rsid w:val="5C7D302F"/>
    <w:rsid w:val="617E6952"/>
    <w:rsid w:val="644C4E9D"/>
    <w:rsid w:val="73F764FA"/>
    <w:rsid w:val="7F5468A4"/>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1F848"/>
  <w15:docId w15:val="{6420D0BD-D8E0-420A-BEBF-74ECBFFCE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semiHidden="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rFonts w:asciiTheme="minorHAnsi" w:eastAsiaTheme="minorHAnsi" w:hAnsiTheme="minorHAnsi" w:cstheme="minorBid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qFormat/>
    <w:pPr>
      <w:spacing w:after="0" w:line="240" w:lineRule="auto"/>
    </w:pPr>
    <w:rPr>
      <w:rFonts w:ascii="Tahoma" w:hAnsi="Tahoma" w:cs="Tahoma"/>
      <w:sz w:val="16"/>
      <w:szCs w:val="16"/>
    </w:rPr>
  </w:style>
  <w:style w:type="character" w:styleId="Odwoaniedokomentarza">
    <w:name w:val="annotation reference"/>
    <w:basedOn w:val="Domylnaczcionkaakapitu"/>
    <w:uiPriority w:val="99"/>
    <w:semiHidden/>
    <w:unhideWhenUsed/>
    <w:qFormat/>
    <w:rPr>
      <w:sz w:val="16"/>
      <w:szCs w:val="16"/>
    </w:rPr>
  </w:style>
  <w:style w:type="paragraph" w:styleId="Tekstkomentarza">
    <w:name w:val="annotation text"/>
    <w:basedOn w:val="Normalny"/>
    <w:link w:val="TekstkomentarzaZnak"/>
    <w:uiPriority w:val="99"/>
    <w:unhideWhenUsed/>
    <w:qFormat/>
    <w:rPr>
      <w:sz w:val="20"/>
      <w:szCs w:val="20"/>
    </w:rPr>
  </w:style>
  <w:style w:type="paragraph" w:styleId="Tematkomentarza">
    <w:name w:val="annotation subject"/>
    <w:basedOn w:val="Tekstkomentarza"/>
    <w:next w:val="Tekstkomentarza"/>
    <w:link w:val="TematkomentarzaZnak"/>
    <w:uiPriority w:val="99"/>
    <w:semiHidden/>
    <w:unhideWhenUsed/>
    <w:qFormat/>
    <w:pPr>
      <w:spacing w:line="240" w:lineRule="auto"/>
    </w:pPr>
    <w:rPr>
      <w:b/>
      <w:bCs/>
    </w:rPr>
  </w:style>
  <w:style w:type="paragraph" w:styleId="Stopka">
    <w:name w:val="footer"/>
    <w:basedOn w:val="Normalny"/>
    <w:link w:val="StopkaZnak"/>
    <w:uiPriority w:val="99"/>
    <w:qFormat/>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styleId="Odwoanieprzypisudolnego">
    <w:name w:val="footnote reference"/>
    <w:uiPriority w:val="99"/>
    <w:qFormat/>
    <w:rPr>
      <w:vertAlign w:val="superscript"/>
    </w:rPr>
  </w:style>
  <w:style w:type="paragraph" w:styleId="Tekstprzypisudolnego">
    <w:name w:val="footnote text"/>
    <w:basedOn w:val="Normalny"/>
    <w:link w:val="TekstprzypisudolnegoZnak"/>
    <w:uiPriority w:val="99"/>
    <w:semiHidden/>
    <w:unhideWhenUsed/>
    <w:qFormat/>
    <w:rPr>
      <w:sz w:val="20"/>
      <w:szCs w:val="20"/>
    </w:rPr>
  </w:style>
  <w:style w:type="paragraph" w:styleId="Nagwek">
    <w:name w:val="header"/>
    <w:basedOn w:val="Normalny"/>
    <w:link w:val="NagwekZnak"/>
    <w:uiPriority w:val="99"/>
    <w:semiHidden/>
    <w:qFormat/>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qFormat/>
    <w:rPr>
      <w:color w:val="0000FF" w:themeColor="hyperlink"/>
      <w:u w:val="single"/>
    </w:rPr>
  </w:style>
  <w:style w:type="paragraph" w:styleId="NormalnyWeb">
    <w:name w:val="Normal (Web)"/>
    <w:uiPriority w:val="99"/>
    <w:unhideWhenUsed/>
    <w:qFormat/>
    <w:pPr>
      <w:spacing w:beforeAutospacing="1" w:afterAutospacing="1"/>
    </w:pPr>
    <w:rPr>
      <w:sz w:val="24"/>
      <w:szCs w:val="24"/>
      <w:lang w:val="en-US" w:eastAsia="zh-CN"/>
    </w:rPr>
  </w:style>
  <w:style w:type="character" w:customStyle="1" w:styleId="NagwekZnak">
    <w:name w:val="Nagłówek Znak"/>
    <w:basedOn w:val="Domylnaczcionkaakapitu"/>
    <w:link w:val="Nagwek"/>
    <w:uiPriority w:val="99"/>
    <w:semiHidden/>
    <w:qFormat/>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qFormat/>
    <w:rPr>
      <w:rFonts w:ascii="Times New Roman" w:eastAsia="Times New Roman" w:hAnsi="Times New Roman" w:cs="Times New Roman"/>
      <w:sz w:val="24"/>
      <w:szCs w:val="24"/>
      <w:lang w:eastAsia="pl-PL"/>
    </w:rPr>
  </w:style>
  <w:style w:type="character" w:customStyle="1" w:styleId="TekstdymkaZnak">
    <w:name w:val="Tekst dymka Znak"/>
    <w:basedOn w:val="Domylnaczcionkaakapitu"/>
    <w:link w:val="Tekstdymka"/>
    <w:uiPriority w:val="99"/>
    <w:semiHidden/>
    <w:qFormat/>
    <w:rPr>
      <w:rFonts w:ascii="Tahoma" w:hAnsi="Tahoma" w:cs="Tahoma"/>
      <w:sz w:val="16"/>
      <w:szCs w:val="16"/>
    </w:rPr>
  </w:style>
  <w:style w:type="paragraph" w:customStyle="1" w:styleId="Default">
    <w:name w:val="Default"/>
    <w:qFormat/>
    <w:pPr>
      <w:autoSpaceDE w:val="0"/>
      <w:autoSpaceDN w:val="0"/>
      <w:adjustRightInd w:val="0"/>
    </w:pPr>
    <w:rPr>
      <w:rFonts w:ascii="Arial" w:eastAsia="Calibri" w:hAnsi="Arial" w:cs="Arial"/>
      <w:color w:val="000000"/>
      <w:sz w:val="24"/>
      <w:szCs w:val="24"/>
    </w:rPr>
  </w:style>
  <w:style w:type="paragraph" w:styleId="Akapitzlist">
    <w:name w:val="List Paragraph"/>
    <w:basedOn w:val="Normalny"/>
    <w:uiPriority w:val="34"/>
    <w:qFormat/>
    <w:pPr>
      <w:ind w:left="720"/>
      <w:contextualSpacing/>
    </w:pPr>
  </w:style>
  <w:style w:type="character" w:customStyle="1" w:styleId="TekstkomentarzaZnak">
    <w:name w:val="Tekst komentarza Znak"/>
    <w:basedOn w:val="Domylnaczcionkaakapitu"/>
    <w:link w:val="Tekstkomentarza"/>
    <w:uiPriority w:val="99"/>
    <w:rPr>
      <w:rFonts w:asciiTheme="minorHAnsi" w:eastAsiaTheme="minorHAnsi" w:hAnsiTheme="minorHAnsi" w:cstheme="minorBidi"/>
      <w:lang w:eastAsia="en-US"/>
    </w:rPr>
  </w:style>
  <w:style w:type="character" w:customStyle="1" w:styleId="TematkomentarzaZnak">
    <w:name w:val="Temat komentarza Znak"/>
    <w:basedOn w:val="TekstkomentarzaZnak"/>
    <w:link w:val="Tematkomentarza"/>
    <w:uiPriority w:val="99"/>
    <w:semiHidden/>
    <w:rPr>
      <w:rFonts w:asciiTheme="minorHAnsi" w:eastAsiaTheme="minorHAnsi" w:hAnsiTheme="minorHAnsi" w:cstheme="minorBidi"/>
      <w:b/>
      <w:bCs/>
      <w:lang w:eastAsia="en-US"/>
    </w:rPr>
  </w:style>
  <w:style w:type="paragraph" w:styleId="Poprawka">
    <w:name w:val="Revision"/>
    <w:hidden/>
    <w:uiPriority w:val="99"/>
    <w:semiHidden/>
    <w:rsid w:val="00133C56"/>
    <w:rPr>
      <w:rFonts w:asciiTheme="minorHAnsi" w:eastAsiaTheme="minorHAnsi" w:hAnsiTheme="minorHAnsi" w:cstheme="minorBidi"/>
      <w:sz w:val="22"/>
      <w:szCs w:val="22"/>
      <w:lang w:eastAsia="en-US"/>
    </w:rPr>
  </w:style>
  <w:style w:type="character" w:customStyle="1" w:styleId="TekstprzypisudolnegoZnak">
    <w:name w:val="Tekst przypisu dolnego Znak"/>
    <w:basedOn w:val="Domylnaczcionkaakapitu"/>
    <w:link w:val="Tekstprzypisudolnego"/>
    <w:uiPriority w:val="99"/>
    <w:semiHidden/>
    <w:rsid w:val="00EE002A"/>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26766E-96A0-437D-AD9E-419B48BAD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12</Pages>
  <Words>3315</Words>
  <Characters>19891</Characters>
  <Application>Microsoft Office Word</Application>
  <DocSecurity>0</DocSecurity>
  <Lines>165</Lines>
  <Paragraphs>46</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23160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ZooZ</dc:creator>
  <cp:lastModifiedBy>Dolina Samy</cp:lastModifiedBy>
  <cp:revision>4</cp:revision>
  <cp:lastPrinted>2025-11-18T13:08:00Z</cp:lastPrinted>
  <dcterms:created xsi:type="dcterms:W3CDTF">2025-11-17T13:20:00Z</dcterms:created>
  <dcterms:modified xsi:type="dcterms:W3CDTF">2025-11-18T13:17:00Z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1045-12.2.0.18165</vt:lpwstr>
  </property>
  <property fmtid="{D5CDD505-2E9C-101B-9397-08002B2CF9AE}" pid="3" name="ICV">
    <vt:lpwstr>A1134539D9694526B913A5091D8DB62A_13</vt:lpwstr>
  </property>
</Properties>
</file>